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38A64" w14:textId="0C4D7EB9" w:rsidR="00975BDA" w:rsidRPr="00704594" w:rsidRDefault="00975BDA" w:rsidP="00975BDA">
      <w:pPr>
        <w:pStyle w:val="3GPPHeader"/>
        <w:spacing w:after="60"/>
        <w:rPr>
          <w:sz w:val="32"/>
          <w:szCs w:val="32"/>
          <w:highlight w:val="yellow"/>
          <w:lang w:val="en-US"/>
        </w:rPr>
      </w:pPr>
      <w:r w:rsidRPr="00CE0424">
        <w:t>3GPP TSG-RAN WG</w:t>
      </w:r>
      <w:r>
        <w:t>2</w:t>
      </w:r>
      <w:r w:rsidRPr="00CE0424">
        <w:t xml:space="preserve"> #</w:t>
      </w:r>
      <w:r w:rsidRPr="00F879B6">
        <w:t>11</w:t>
      </w:r>
      <w:r w:rsidR="00AC3C6E">
        <w:t>7</w:t>
      </w:r>
      <w:r w:rsidR="00C711C3">
        <w:t>e</w:t>
      </w:r>
      <w:r w:rsidRPr="00CE0424">
        <w:tab/>
      </w:r>
      <w:r w:rsidR="00746EFB" w:rsidRPr="00746EFB">
        <w:rPr>
          <w:rFonts w:cs="Arial"/>
          <w:szCs w:val="16"/>
        </w:rPr>
        <w:t>R2-220336</w:t>
      </w:r>
      <w:r w:rsidR="003210E0">
        <w:rPr>
          <w:rFonts w:cs="Arial"/>
          <w:szCs w:val="16"/>
        </w:rPr>
        <w:t>1</w:t>
      </w:r>
    </w:p>
    <w:p w14:paraId="3280DCBF" w14:textId="6E90DE7E" w:rsidR="00975BDA" w:rsidRPr="00CE0424" w:rsidRDefault="00975BDA" w:rsidP="00975BDA">
      <w:pPr>
        <w:pStyle w:val="3GPPHeader"/>
      </w:pPr>
      <w:r>
        <w:t>Electronic meeting</w:t>
      </w:r>
      <w:r w:rsidR="008173D4">
        <w:t xml:space="preserve">, </w:t>
      </w:r>
      <w:r w:rsidR="008173D4" w:rsidRPr="00121EC3">
        <w:t>202</w:t>
      </w:r>
      <w:r w:rsidR="00195DD5">
        <w:t>2</w:t>
      </w:r>
      <w:r w:rsidR="008173D4" w:rsidRPr="00121EC3">
        <w:t>-</w:t>
      </w:r>
      <w:r w:rsidR="00195DD5">
        <w:t>0</w:t>
      </w:r>
      <w:r w:rsidR="00AC3C6E">
        <w:t>2</w:t>
      </w:r>
      <w:r w:rsidR="008173D4" w:rsidRPr="00121EC3">
        <w:t>-</w:t>
      </w:r>
      <w:r w:rsidR="00AC3C6E">
        <w:t>21</w:t>
      </w:r>
      <w:r w:rsidR="008173D4" w:rsidRPr="00121EC3">
        <w:t xml:space="preserve"> – 202</w:t>
      </w:r>
      <w:r w:rsidR="00195DD5">
        <w:t>2</w:t>
      </w:r>
      <w:r w:rsidR="008173D4" w:rsidRPr="00121EC3">
        <w:t>-</w:t>
      </w:r>
      <w:r w:rsidR="00195DD5">
        <w:t>0</w:t>
      </w:r>
      <w:r w:rsidR="00AC3C6E">
        <w:t>3</w:t>
      </w:r>
      <w:r w:rsidR="008173D4" w:rsidRPr="00121EC3">
        <w:t>-</w:t>
      </w:r>
      <w:r w:rsidR="00AC3C6E">
        <w:t>0</w:t>
      </w:r>
      <w:r w:rsidR="004C382A">
        <w:t>3</w:t>
      </w:r>
    </w:p>
    <w:p w14:paraId="14A14AA1" w14:textId="77777777" w:rsidR="00975BDA" w:rsidRPr="00CE0424" w:rsidRDefault="00975BDA" w:rsidP="00975BDA">
      <w:pPr>
        <w:pStyle w:val="3GPPHeader"/>
      </w:pPr>
      <w:bookmarkStart w:id="0" w:name="_GoBack"/>
      <w:bookmarkEnd w:id="0"/>
    </w:p>
    <w:p w14:paraId="0AB8C1A8" w14:textId="081FADA9" w:rsidR="00975BDA" w:rsidRDefault="00975BDA" w:rsidP="00975BDA">
      <w:pPr>
        <w:pStyle w:val="3GPPHeader"/>
      </w:pPr>
      <w:r w:rsidRPr="00CE0424">
        <w:rPr>
          <w:sz w:val="22"/>
          <w:szCs w:val="22"/>
        </w:rPr>
        <w:t>Agenda Item:</w:t>
      </w:r>
      <w:r w:rsidRPr="00CE0424">
        <w:rPr>
          <w:sz w:val="22"/>
          <w:szCs w:val="22"/>
        </w:rPr>
        <w:tab/>
      </w:r>
      <w:r w:rsidRPr="00F92152">
        <w:t>8.11.</w:t>
      </w:r>
      <w:r w:rsidR="0006678E">
        <w:t>2.</w:t>
      </w:r>
      <w:r w:rsidR="00C711C3">
        <w:t>6</w:t>
      </w:r>
    </w:p>
    <w:p w14:paraId="6CEA023A" w14:textId="77777777" w:rsidR="00975BDA" w:rsidRPr="00CE0424" w:rsidRDefault="00975BDA" w:rsidP="00975BDA">
      <w:pPr>
        <w:pStyle w:val="3GPPHeader"/>
        <w:rPr>
          <w:sz w:val="22"/>
          <w:szCs w:val="22"/>
        </w:rPr>
      </w:pPr>
      <w:r>
        <w:rPr>
          <w:sz w:val="22"/>
          <w:szCs w:val="22"/>
        </w:rPr>
        <w:t>Source:</w:t>
      </w:r>
      <w:r w:rsidRPr="00CE0424">
        <w:rPr>
          <w:sz w:val="22"/>
          <w:szCs w:val="22"/>
        </w:rPr>
        <w:tab/>
        <w:t>Ericsson</w:t>
      </w:r>
    </w:p>
    <w:p w14:paraId="68644DC0" w14:textId="0F53F13C" w:rsidR="00975BDA" w:rsidRPr="00CE0424" w:rsidRDefault="00975BDA" w:rsidP="004A047A">
      <w:pPr>
        <w:pStyle w:val="3GPPHeader"/>
        <w:jc w:val="left"/>
        <w:rPr>
          <w:sz w:val="22"/>
          <w:szCs w:val="22"/>
        </w:rPr>
      </w:pPr>
      <w:r>
        <w:rPr>
          <w:sz w:val="22"/>
          <w:szCs w:val="22"/>
        </w:rPr>
        <w:t>Title:</w:t>
      </w:r>
      <w:r w:rsidRPr="00CE0424">
        <w:rPr>
          <w:sz w:val="22"/>
          <w:szCs w:val="22"/>
        </w:rPr>
        <w:tab/>
      </w:r>
      <w:r w:rsidR="004A047A">
        <w:rPr>
          <w:sz w:val="22"/>
          <w:szCs w:val="22"/>
        </w:rPr>
        <w:t>LPP</w:t>
      </w:r>
      <w:r w:rsidR="00317F1A">
        <w:rPr>
          <w:sz w:val="22"/>
          <w:szCs w:val="22"/>
        </w:rPr>
        <w:t xml:space="preserve"> Remaining Issues on</w:t>
      </w:r>
      <w:r w:rsidR="00EC6537">
        <w:rPr>
          <w:sz w:val="22"/>
          <w:szCs w:val="22"/>
        </w:rPr>
        <w:t xml:space="preserve"> </w:t>
      </w:r>
      <w:r w:rsidR="00317F1A">
        <w:rPr>
          <w:sz w:val="22"/>
          <w:szCs w:val="22"/>
        </w:rPr>
        <w:t xml:space="preserve">Accuracy </w:t>
      </w:r>
      <w:r w:rsidR="00EC6537">
        <w:rPr>
          <w:sz w:val="22"/>
          <w:szCs w:val="22"/>
        </w:rPr>
        <w:t>enhancements</w:t>
      </w:r>
      <w:r w:rsidR="004A047A">
        <w:rPr>
          <w:sz w:val="22"/>
          <w:szCs w:val="22"/>
        </w:rPr>
        <w:t xml:space="preserve"> </w:t>
      </w:r>
      <w:r w:rsidR="00317F1A">
        <w:rPr>
          <w:sz w:val="22"/>
          <w:szCs w:val="22"/>
        </w:rPr>
        <w:t>and</w:t>
      </w:r>
      <w:r w:rsidR="003A6D59">
        <w:rPr>
          <w:sz w:val="22"/>
          <w:szCs w:val="22"/>
        </w:rPr>
        <w:t xml:space="preserve"> </w:t>
      </w:r>
      <w:r w:rsidR="002D669D">
        <w:rPr>
          <w:sz w:val="22"/>
          <w:szCs w:val="22"/>
        </w:rPr>
        <w:t>On-Demand PRS</w:t>
      </w:r>
    </w:p>
    <w:p w14:paraId="6B07A121" w14:textId="77777777" w:rsidR="00975BDA" w:rsidRPr="00CE0424" w:rsidRDefault="00975BDA" w:rsidP="00975BDA">
      <w:pPr>
        <w:pStyle w:val="3GPPHeader"/>
        <w:rPr>
          <w:sz w:val="22"/>
          <w:szCs w:val="22"/>
        </w:rPr>
      </w:pPr>
      <w:r w:rsidRPr="00CE0424">
        <w:rPr>
          <w:sz w:val="22"/>
          <w:szCs w:val="22"/>
        </w:rPr>
        <w:t>Document for:</w:t>
      </w:r>
      <w:r w:rsidRPr="00CE0424">
        <w:rPr>
          <w:sz w:val="22"/>
          <w:szCs w:val="22"/>
        </w:rPr>
        <w:tab/>
      </w:r>
      <w:r w:rsidRPr="001D6E90">
        <w:rPr>
          <w:sz w:val="22"/>
          <w:szCs w:val="22"/>
        </w:rPr>
        <w:t>Discussion, Decision</w:t>
      </w:r>
    </w:p>
    <w:p w14:paraId="1EBD5BC9" w14:textId="77777777" w:rsidR="00975BDA" w:rsidRPr="00CE0424" w:rsidRDefault="00975BDA" w:rsidP="00975BDA"/>
    <w:p w14:paraId="6176FDF7" w14:textId="77777777" w:rsidR="00975BDA" w:rsidRPr="00CE0424" w:rsidRDefault="00975BDA" w:rsidP="00975BDA">
      <w:pPr>
        <w:pStyle w:val="Heading1"/>
      </w:pPr>
      <w:r>
        <w:t>1</w:t>
      </w:r>
      <w:r>
        <w:tab/>
      </w:r>
      <w:r w:rsidRPr="00CE0424">
        <w:t>Introduction</w:t>
      </w:r>
    </w:p>
    <w:p w14:paraId="353C309A" w14:textId="015C51D1" w:rsidR="00975BDA" w:rsidRDefault="00975BDA" w:rsidP="00875E6E">
      <w:pPr>
        <w:rPr>
          <w:lang w:val="en-IN"/>
        </w:rPr>
      </w:pPr>
      <w:bookmarkStart w:id="1" w:name="_Ref178064866"/>
      <w:r w:rsidRPr="009E2E72">
        <w:rPr>
          <w:sz w:val="22"/>
          <w:szCs w:val="22"/>
          <w:lang w:val="en-IN"/>
        </w:rPr>
        <w:t xml:space="preserve">In this paper, we discuss </w:t>
      </w:r>
      <w:r w:rsidR="008C6D2B">
        <w:rPr>
          <w:lang w:val="en-IN"/>
        </w:rPr>
        <w:t>high accuracy aspects</w:t>
      </w:r>
      <w:r w:rsidR="00195DD5">
        <w:rPr>
          <w:lang w:val="en-IN"/>
        </w:rPr>
        <w:t xml:space="preserve"> in terms of positioning enhancements related to timing errors</w:t>
      </w:r>
      <w:r w:rsidR="00C711C3">
        <w:rPr>
          <w:lang w:val="en-IN"/>
        </w:rPr>
        <w:t xml:space="preserve">, UE-based DL-AoD, </w:t>
      </w:r>
      <w:r w:rsidR="00866A26">
        <w:rPr>
          <w:lang w:val="en-IN"/>
        </w:rPr>
        <w:t xml:space="preserve">implementation of </w:t>
      </w:r>
      <w:r w:rsidR="00C711C3">
        <w:rPr>
          <w:lang w:val="en-IN"/>
        </w:rPr>
        <w:t>LoS/NLoS</w:t>
      </w:r>
      <w:r w:rsidR="00866A26">
        <w:rPr>
          <w:lang w:val="en-IN"/>
        </w:rPr>
        <w:t xml:space="preserve"> indications on par with RAN1 agreements</w:t>
      </w:r>
      <w:r w:rsidR="002D669D">
        <w:rPr>
          <w:lang w:val="en-IN"/>
        </w:rPr>
        <w:t xml:space="preserve"> and remaining aspects of On-Demand PRS</w:t>
      </w:r>
    </w:p>
    <w:p w14:paraId="132D4789" w14:textId="77777777" w:rsidR="002D669D" w:rsidRPr="00760492" w:rsidRDefault="002D669D" w:rsidP="00875E6E">
      <w:pPr>
        <w:rPr>
          <w:lang w:val="en-IN"/>
        </w:rPr>
      </w:pPr>
    </w:p>
    <w:p w14:paraId="7A24D0F8" w14:textId="74331DBB" w:rsidR="001D6BE4" w:rsidRDefault="001D6BE4" w:rsidP="004F5ADC">
      <w:pPr>
        <w:pStyle w:val="Heading1"/>
      </w:pPr>
      <w:r>
        <w:t>2</w:t>
      </w:r>
      <w:r>
        <w:tab/>
        <w:t>Discussions</w:t>
      </w:r>
    </w:p>
    <w:p w14:paraId="6DD2B697" w14:textId="287CA517" w:rsidR="00975BDA" w:rsidRDefault="00975BDA" w:rsidP="001D6BE4">
      <w:pPr>
        <w:pStyle w:val="Heading2"/>
      </w:pPr>
      <w:r>
        <w:t>2</w:t>
      </w:r>
      <w:r w:rsidR="001D6BE4">
        <w:t>.1</w:t>
      </w:r>
      <w:r>
        <w:tab/>
      </w:r>
      <w:bookmarkEnd w:id="1"/>
      <w:r w:rsidR="006D1AAD">
        <w:t>Margin Configuration</w:t>
      </w:r>
    </w:p>
    <w:p w14:paraId="59E9BAC9" w14:textId="3F657CC5" w:rsidR="006D1AAD" w:rsidRDefault="006D1AAD" w:rsidP="006D1AAD">
      <w:r>
        <w:t>RAN4 is discussing to configure the margin parameter so that UE/TRPs can form the TEG association with the receiving/transmitting resources efficiently. In order to do so; LMF may provide the margin parameter to the UE/TRP.</w:t>
      </w:r>
    </w:p>
    <w:p w14:paraId="793FF8AF" w14:textId="77777777" w:rsidR="003C5C2F" w:rsidRDefault="003C5C2F" w:rsidP="003C5C2F">
      <w:pPr>
        <w:rPr>
          <w:lang w:val="en-IN"/>
        </w:rPr>
      </w:pPr>
      <w:r>
        <w:rPr>
          <w:lang w:val="en-IN"/>
        </w:rPr>
        <w:t>Based upon RAN4#101 agreements on TEG area, there is FFS for RAN2.</w:t>
      </w:r>
    </w:p>
    <w:p w14:paraId="263456F3" w14:textId="77777777" w:rsidR="003C5C2F" w:rsidRDefault="003C5C2F" w:rsidP="003C5C2F">
      <w:pPr>
        <w:rPr>
          <w:lang w:val="en-IN"/>
        </w:rPr>
      </w:pPr>
    </w:p>
    <w:tbl>
      <w:tblPr>
        <w:tblStyle w:val="TableGrid"/>
        <w:tblW w:w="0" w:type="auto"/>
        <w:tblLook w:val="04A0" w:firstRow="1" w:lastRow="0" w:firstColumn="1" w:lastColumn="0" w:noHBand="0" w:noVBand="1"/>
      </w:tblPr>
      <w:tblGrid>
        <w:gridCol w:w="9629"/>
      </w:tblGrid>
      <w:tr w:rsidR="003C5C2F" w14:paraId="187C67EA" w14:textId="77777777" w:rsidTr="00612F0F">
        <w:tc>
          <w:tcPr>
            <w:tcW w:w="9629" w:type="dxa"/>
          </w:tcPr>
          <w:p w14:paraId="40F8680B" w14:textId="77777777" w:rsidR="003C5C2F" w:rsidRPr="002D669D" w:rsidRDefault="003C5C2F" w:rsidP="00612F0F">
            <w:pPr>
              <w:numPr>
                <w:ilvl w:val="1"/>
                <w:numId w:val="36"/>
              </w:numPr>
              <w:rPr>
                <w:lang w:val="en-US"/>
              </w:rPr>
            </w:pPr>
            <w:r w:rsidRPr="002D669D">
              <w:rPr>
                <w:highlight w:val="green"/>
                <w:lang w:val="en-GB"/>
              </w:rPr>
              <w:t>A single timing error margin is associated with each Rx TEG</w:t>
            </w:r>
            <w:r w:rsidRPr="002D669D">
              <w:rPr>
                <w:lang w:val="en-GB"/>
              </w:rPr>
              <w:t xml:space="preserve"> </w:t>
            </w:r>
          </w:p>
          <w:p w14:paraId="14BC3794" w14:textId="77777777" w:rsidR="003C5C2F" w:rsidRPr="002D669D" w:rsidRDefault="003C5C2F" w:rsidP="00612F0F">
            <w:pPr>
              <w:numPr>
                <w:ilvl w:val="2"/>
                <w:numId w:val="36"/>
              </w:numPr>
              <w:rPr>
                <w:lang w:val="en-US"/>
              </w:rPr>
            </w:pPr>
            <w:r w:rsidRPr="002D669D">
              <w:rPr>
                <w:highlight w:val="yellow"/>
                <w:lang w:val="en-GB"/>
              </w:rPr>
              <w:t xml:space="preserve">FFS </w:t>
            </w:r>
            <w:r w:rsidRPr="002D669D">
              <w:rPr>
                <w:lang w:val="en-GB"/>
              </w:rPr>
              <w:t>if same or different margins are used for measurements with different time stamps</w:t>
            </w:r>
          </w:p>
          <w:p w14:paraId="13ACEA7B" w14:textId="77777777" w:rsidR="003C5C2F" w:rsidRPr="002D669D" w:rsidRDefault="003C5C2F" w:rsidP="00612F0F">
            <w:pPr>
              <w:numPr>
                <w:ilvl w:val="2"/>
                <w:numId w:val="36"/>
              </w:numPr>
              <w:rPr>
                <w:lang w:val="en-US"/>
              </w:rPr>
            </w:pPr>
            <w:r w:rsidRPr="002D669D">
              <w:rPr>
                <w:highlight w:val="yellow"/>
                <w:lang w:val="en-GB"/>
              </w:rPr>
              <w:t>FFS</w:t>
            </w:r>
            <w:r w:rsidRPr="002D669D">
              <w:rPr>
                <w:lang w:val="en-GB"/>
              </w:rPr>
              <w:t>: whether the timing error margin is the same or not for all Rx TEGs if UE/TRP has multiple TEGs.</w:t>
            </w:r>
          </w:p>
          <w:p w14:paraId="6BAC2F9F" w14:textId="77777777" w:rsidR="003C5C2F" w:rsidRPr="002D669D" w:rsidRDefault="003C5C2F" w:rsidP="00612F0F">
            <w:pPr>
              <w:numPr>
                <w:ilvl w:val="1"/>
                <w:numId w:val="36"/>
              </w:numPr>
              <w:rPr>
                <w:lang w:val="en-US"/>
              </w:rPr>
            </w:pPr>
            <w:r w:rsidRPr="002D669D">
              <w:rPr>
                <w:highlight w:val="green"/>
                <w:lang w:val="en-US"/>
              </w:rPr>
              <w:t xml:space="preserve">The values of timing error margins associated with UE/TRP Tx TEGs need to be defined in RAN4. </w:t>
            </w:r>
          </w:p>
          <w:p w14:paraId="47ABD6C8" w14:textId="77777777" w:rsidR="003C5C2F" w:rsidRPr="002D669D" w:rsidRDefault="003C5C2F" w:rsidP="00612F0F">
            <w:pPr>
              <w:numPr>
                <w:ilvl w:val="1"/>
                <w:numId w:val="36"/>
              </w:numPr>
              <w:rPr>
                <w:lang w:val="en-US"/>
              </w:rPr>
            </w:pPr>
            <w:r w:rsidRPr="002D669D">
              <w:rPr>
                <w:highlight w:val="green"/>
                <w:lang w:val="en-US"/>
              </w:rPr>
              <w:t xml:space="preserve">The values of timing error margins associated with UE/TRP RxTx TEGs need to be defined in RAN4. </w:t>
            </w:r>
          </w:p>
          <w:p w14:paraId="265B7F6A" w14:textId="77777777" w:rsidR="003C5C2F" w:rsidRPr="002D669D" w:rsidRDefault="003C5C2F" w:rsidP="00612F0F">
            <w:pPr>
              <w:numPr>
                <w:ilvl w:val="1"/>
                <w:numId w:val="36"/>
              </w:numPr>
              <w:rPr>
                <w:lang w:val="en-US"/>
              </w:rPr>
            </w:pPr>
            <w:r w:rsidRPr="002D669D">
              <w:rPr>
                <w:highlight w:val="yellow"/>
                <w:lang w:val="en-US"/>
              </w:rPr>
              <w:t>FFS</w:t>
            </w:r>
            <w:r w:rsidRPr="002D669D">
              <w:rPr>
                <w:lang w:val="en-US"/>
              </w:rPr>
              <w:t xml:space="preserve"> whether to reuse the values of UE/TRP Rx TEG</w:t>
            </w:r>
            <w:r w:rsidRPr="002D669D">
              <w:t xml:space="preserve"> for </w:t>
            </w:r>
            <w:r w:rsidRPr="002D669D">
              <w:rPr>
                <w:lang w:val="en-US"/>
              </w:rPr>
              <w:t>UE/TRP Tx TEGs</w:t>
            </w:r>
            <w:r w:rsidRPr="002D669D">
              <w:t xml:space="preserve">  and </w:t>
            </w:r>
            <w:r w:rsidRPr="002D669D">
              <w:rPr>
                <w:lang w:val="en-US"/>
              </w:rPr>
              <w:t>UE/TRP RxTx TEGs.</w:t>
            </w:r>
          </w:p>
          <w:p w14:paraId="1F33C74C" w14:textId="77777777" w:rsidR="003C5C2F" w:rsidRPr="002D669D" w:rsidRDefault="003C5C2F" w:rsidP="00612F0F">
            <w:pPr>
              <w:numPr>
                <w:ilvl w:val="1"/>
                <w:numId w:val="36"/>
              </w:numPr>
              <w:rPr>
                <w:lang w:val="en-US"/>
              </w:rPr>
            </w:pPr>
            <w:r w:rsidRPr="002D669D">
              <w:rPr>
                <w:highlight w:val="green"/>
                <w:lang w:val="en-US"/>
              </w:rPr>
              <w:t>RAN4 define the possible timing error margin(s) in TS 38.133</w:t>
            </w:r>
            <w:r w:rsidRPr="002D669D">
              <w:rPr>
                <w:highlight w:val="green"/>
              </w:rPr>
              <w:t>.</w:t>
            </w:r>
          </w:p>
          <w:p w14:paraId="20717485" w14:textId="77777777" w:rsidR="003C5C2F" w:rsidRPr="002D669D" w:rsidRDefault="003C5C2F" w:rsidP="00612F0F">
            <w:pPr>
              <w:numPr>
                <w:ilvl w:val="1"/>
                <w:numId w:val="36"/>
              </w:numPr>
              <w:rPr>
                <w:lang w:val="en-US"/>
              </w:rPr>
            </w:pPr>
            <w:r w:rsidRPr="002D669D">
              <w:rPr>
                <w:highlight w:val="yellow"/>
                <w:lang w:val="en-US"/>
              </w:rPr>
              <w:t>FFS</w:t>
            </w:r>
            <w:r w:rsidRPr="002D669D">
              <w:rPr>
                <w:lang w:val="en-US"/>
              </w:rPr>
              <w:t xml:space="preserve"> whether NW can configure requested margins to UE/TRP based on demand </w:t>
            </w:r>
            <w:r w:rsidRPr="002D669D">
              <w:rPr>
                <w:highlight w:val="yellow"/>
                <w:lang w:val="en-US"/>
              </w:rPr>
              <w:t>(RAN2).</w:t>
            </w:r>
          </w:p>
          <w:p w14:paraId="3B8FD7DA" w14:textId="77777777" w:rsidR="003C5C2F" w:rsidRPr="002D669D" w:rsidRDefault="003C5C2F" w:rsidP="00612F0F">
            <w:pPr>
              <w:numPr>
                <w:ilvl w:val="1"/>
                <w:numId w:val="36"/>
              </w:numPr>
              <w:rPr>
                <w:lang w:val="en-US"/>
              </w:rPr>
            </w:pPr>
            <w:r w:rsidRPr="002D669D">
              <w:rPr>
                <w:highlight w:val="yellow"/>
                <w:lang w:val="en-US"/>
              </w:rPr>
              <w:lastRenderedPageBreak/>
              <w:t>FFS</w:t>
            </w:r>
            <w:r w:rsidRPr="002D669D">
              <w:rPr>
                <w:lang w:val="en-US"/>
              </w:rPr>
              <w:t xml:space="preserve"> whether UE/TRP need to report used margins to NW based on implementation </w:t>
            </w:r>
            <w:r w:rsidRPr="002D669D">
              <w:rPr>
                <w:highlight w:val="yellow"/>
                <w:lang w:val="en-US"/>
              </w:rPr>
              <w:t>(RAN2).</w:t>
            </w:r>
            <w:r w:rsidRPr="002D669D">
              <w:t xml:space="preserve"> </w:t>
            </w:r>
          </w:p>
          <w:p w14:paraId="18588F41" w14:textId="77777777" w:rsidR="003C5C2F" w:rsidRDefault="003C5C2F" w:rsidP="00612F0F">
            <w:pPr>
              <w:rPr>
                <w:lang w:val="en-IN"/>
              </w:rPr>
            </w:pPr>
          </w:p>
        </w:tc>
      </w:tr>
    </w:tbl>
    <w:p w14:paraId="337060D7" w14:textId="77777777" w:rsidR="003C5C2F" w:rsidRDefault="003C5C2F" w:rsidP="006D1AAD"/>
    <w:p w14:paraId="369BC866" w14:textId="579ACBE7" w:rsidR="006D1AAD" w:rsidRDefault="006D1AAD" w:rsidP="006D1AAD">
      <w:r>
        <w:t>One possibility to configure such margin parameters is when providing AD:</w:t>
      </w:r>
    </w:p>
    <w:p w14:paraId="688D3D59" w14:textId="0D7776C5" w:rsidR="006D1AAD" w:rsidRDefault="006D1AAD" w:rsidP="006D1AAD"/>
    <w:p w14:paraId="0FD86F3C" w14:textId="77777777" w:rsidR="006D1AAD" w:rsidRDefault="006D1AAD" w:rsidP="006D1AAD">
      <w:pPr>
        <w:pStyle w:val="PL"/>
      </w:pPr>
      <w:r>
        <w:t>-- ASN1START</w:t>
      </w:r>
    </w:p>
    <w:p w14:paraId="7D30198D" w14:textId="77777777" w:rsidR="006D1AAD" w:rsidRDefault="006D1AAD" w:rsidP="006D1AAD">
      <w:pPr>
        <w:pStyle w:val="PL"/>
        <w:rPr>
          <w:snapToGrid w:val="0"/>
        </w:rPr>
      </w:pPr>
    </w:p>
    <w:p w14:paraId="39511E60" w14:textId="77777777" w:rsidR="006D1AAD" w:rsidRDefault="006D1AAD" w:rsidP="006D1AAD">
      <w:pPr>
        <w:pStyle w:val="PL"/>
        <w:rPr>
          <w:snapToGrid w:val="0"/>
        </w:rPr>
      </w:pPr>
      <w:r>
        <w:rPr>
          <w:snapToGrid w:val="0"/>
        </w:rPr>
        <w:t>NR-Multi-RTT-ProvideAssistanceData-r16 ::= SEQUENCE {</w:t>
      </w:r>
    </w:p>
    <w:p w14:paraId="78070EEE" w14:textId="77777777" w:rsidR="006D1AAD" w:rsidRDefault="006D1AAD" w:rsidP="006D1AAD">
      <w:pPr>
        <w:pStyle w:val="PL"/>
      </w:pPr>
      <w:r>
        <w:tab/>
        <w:t>nr-DL-PRS-AssistanceData-r16</w:t>
      </w:r>
      <w:r>
        <w:tab/>
      </w:r>
      <w:r>
        <w:tab/>
      </w:r>
      <w:r>
        <w:tab/>
        <w:t>NR-DL-PRS-AssistanceData-r16</w:t>
      </w:r>
      <w:r>
        <w:tab/>
        <w:t>OPTIONAL,</w:t>
      </w:r>
      <w:r>
        <w:tab/>
        <w:t>-- Need ON</w:t>
      </w:r>
    </w:p>
    <w:p w14:paraId="41D4BA4B" w14:textId="77777777" w:rsidR="006D1AAD" w:rsidRDefault="006D1AAD" w:rsidP="006D1AAD">
      <w:pPr>
        <w:pStyle w:val="PL"/>
        <w:rPr>
          <w:snapToGrid w:val="0"/>
        </w:rPr>
      </w:pPr>
      <w:r>
        <w:tab/>
        <w:t>nr-</w:t>
      </w:r>
      <w:r>
        <w:rPr>
          <w:snapToGrid w:val="0"/>
          <w:lang w:eastAsia="zh-CN"/>
        </w:rPr>
        <w:t>Selected</w:t>
      </w:r>
      <w:r>
        <w:t>DL-PRS-</w:t>
      </w:r>
      <w:r>
        <w:rPr>
          <w:snapToGrid w:val="0"/>
          <w:lang w:eastAsia="zh-CN"/>
        </w:rPr>
        <w:t>IndexList</w:t>
      </w:r>
      <w:r>
        <w:t>-r16</w:t>
      </w:r>
      <w:r>
        <w:tab/>
      </w:r>
      <w:r>
        <w:tab/>
      </w:r>
      <w:r>
        <w:tab/>
        <w:t>NR-</w:t>
      </w:r>
      <w:r>
        <w:rPr>
          <w:snapToGrid w:val="0"/>
          <w:lang w:eastAsia="zh-CN"/>
        </w:rPr>
        <w:t>Selected</w:t>
      </w:r>
      <w:r>
        <w:t>DL-PRS-</w:t>
      </w:r>
      <w:r>
        <w:rPr>
          <w:snapToGrid w:val="0"/>
          <w:lang w:eastAsia="zh-CN"/>
        </w:rPr>
        <w:t>IndexList</w:t>
      </w:r>
      <w:r>
        <w:t>-r16 OPTIONAL,</w:t>
      </w:r>
      <w:r>
        <w:tab/>
        <w:t>-- Need ON</w:t>
      </w:r>
    </w:p>
    <w:p w14:paraId="18FBB693" w14:textId="77777777" w:rsidR="006D1AAD" w:rsidRDefault="006D1AAD" w:rsidP="006D1AAD">
      <w:pPr>
        <w:pStyle w:val="PL"/>
        <w:rPr>
          <w:snapToGrid w:val="0"/>
        </w:rPr>
      </w:pPr>
      <w:r>
        <w:rPr>
          <w:snapToGrid w:val="0"/>
        </w:rPr>
        <w:tab/>
        <w:t>nr-Multi-RTT-Error-r16</w:t>
      </w:r>
      <w:r>
        <w:rPr>
          <w:snapToGrid w:val="0"/>
        </w:rPr>
        <w:tab/>
      </w:r>
      <w:r>
        <w:rPr>
          <w:snapToGrid w:val="0"/>
        </w:rPr>
        <w:tab/>
      </w:r>
      <w:r>
        <w:rPr>
          <w:snapToGrid w:val="0"/>
        </w:rPr>
        <w:tab/>
      </w:r>
      <w:r>
        <w:rPr>
          <w:snapToGrid w:val="0"/>
        </w:rPr>
        <w:tab/>
      </w:r>
      <w:r>
        <w:rPr>
          <w:snapToGrid w:val="0"/>
        </w:rPr>
        <w:tab/>
        <w:t>NR-Multi-RTT-Error-r16</w:t>
      </w:r>
      <w:r>
        <w:rPr>
          <w:snapToGrid w:val="0"/>
        </w:rPr>
        <w:tab/>
      </w:r>
      <w:r>
        <w:rPr>
          <w:snapToGrid w:val="0"/>
        </w:rPr>
        <w:tab/>
      </w:r>
      <w:r>
        <w:rPr>
          <w:snapToGrid w:val="0"/>
        </w:rPr>
        <w:tab/>
        <w:t>OPTIONAL,</w:t>
      </w:r>
      <w:r>
        <w:rPr>
          <w:snapToGrid w:val="0"/>
        </w:rPr>
        <w:tab/>
        <w:t>-- Need ON</w:t>
      </w:r>
    </w:p>
    <w:p w14:paraId="0B97EB64" w14:textId="77777777" w:rsidR="006D1AAD" w:rsidRDefault="006D1AAD" w:rsidP="006D1AAD">
      <w:pPr>
        <w:pStyle w:val="PL"/>
        <w:rPr>
          <w:snapToGrid w:val="0"/>
        </w:rPr>
      </w:pPr>
      <w:r>
        <w:rPr>
          <w:snapToGrid w:val="0"/>
        </w:rPr>
        <w:tab/>
        <w:t>...,</w:t>
      </w:r>
    </w:p>
    <w:p w14:paraId="5E2E0177" w14:textId="77777777" w:rsidR="006D1AAD" w:rsidRPr="006D1AAD" w:rsidRDefault="006D1AAD" w:rsidP="006D1AAD">
      <w:pPr>
        <w:pStyle w:val="PL"/>
        <w:rPr>
          <w:snapToGrid w:val="0"/>
          <w:highlight w:val="yellow"/>
        </w:rPr>
      </w:pPr>
      <w:r>
        <w:rPr>
          <w:snapToGrid w:val="0"/>
        </w:rPr>
        <w:tab/>
      </w:r>
      <w:r w:rsidRPr="006D1AAD">
        <w:rPr>
          <w:snapToGrid w:val="0"/>
          <w:highlight w:val="yellow"/>
        </w:rPr>
        <w:t>[[</w:t>
      </w:r>
    </w:p>
    <w:p w14:paraId="25FB1D88" w14:textId="50CD519F" w:rsidR="006D1AAD" w:rsidRPr="006D1AAD" w:rsidRDefault="006D1AAD" w:rsidP="006D1AAD">
      <w:pPr>
        <w:pStyle w:val="PL"/>
        <w:rPr>
          <w:snapToGrid w:val="0"/>
          <w:highlight w:val="yellow"/>
        </w:rPr>
      </w:pPr>
      <w:r w:rsidRPr="006D1AAD">
        <w:rPr>
          <w:snapToGrid w:val="0"/>
          <w:highlight w:val="yellow"/>
        </w:rPr>
        <w:tab/>
        <w:t>ue-rx-MarginForIncrementing</w:t>
      </w:r>
      <w:r>
        <w:rPr>
          <w:snapToGrid w:val="0"/>
          <w:highlight w:val="yellow"/>
        </w:rPr>
        <w:t>TimingError</w:t>
      </w:r>
      <w:r w:rsidRPr="006D1AAD">
        <w:rPr>
          <w:snapToGrid w:val="0"/>
          <w:highlight w:val="yellow"/>
        </w:rPr>
        <w:t>Group-r17  ENUMERATED {</w:t>
      </w:r>
      <w:r w:rsidR="004F321E">
        <w:rPr>
          <w:snapToGrid w:val="0"/>
          <w:highlight w:val="yellow"/>
        </w:rPr>
        <w:t xml:space="preserve"> </w:t>
      </w:r>
      <w:r w:rsidRPr="006D1AAD">
        <w:rPr>
          <w:snapToGrid w:val="0"/>
          <w:highlight w:val="yellow"/>
        </w:rPr>
        <w:t>n</w:t>
      </w:r>
      <w:r w:rsidR="004F321E">
        <w:rPr>
          <w:snapToGrid w:val="0"/>
          <w:highlight w:val="yellow"/>
        </w:rPr>
        <w:t>s0dot</w:t>
      </w:r>
      <w:r w:rsidRPr="006D1AAD">
        <w:rPr>
          <w:snapToGrid w:val="0"/>
          <w:highlight w:val="yellow"/>
        </w:rPr>
        <w:t>25,ns0</w:t>
      </w:r>
      <w:r w:rsidR="004F321E">
        <w:rPr>
          <w:snapToGrid w:val="0"/>
          <w:highlight w:val="yellow"/>
        </w:rPr>
        <w:t>dot</w:t>
      </w:r>
      <w:r w:rsidRPr="006D1AAD">
        <w:rPr>
          <w:snapToGrid w:val="0"/>
          <w:highlight w:val="yellow"/>
        </w:rPr>
        <w:t>50,ns0</w:t>
      </w:r>
      <w:r w:rsidR="004F321E">
        <w:rPr>
          <w:snapToGrid w:val="0"/>
          <w:highlight w:val="yellow"/>
        </w:rPr>
        <w:t>dot</w:t>
      </w:r>
      <w:r w:rsidRPr="006D1AAD">
        <w:rPr>
          <w:snapToGrid w:val="0"/>
          <w:highlight w:val="yellow"/>
        </w:rPr>
        <w:t>75,ns1</w:t>
      </w:r>
      <w:r w:rsidR="004F321E">
        <w:rPr>
          <w:snapToGrid w:val="0"/>
          <w:highlight w:val="yellow"/>
        </w:rPr>
        <w:t xml:space="preserve">,  </w:t>
      </w:r>
      <w:r w:rsidR="004F321E">
        <w:rPr>
          <w:snapToGrid w:val="0"/>
          <w:highlight w:val="yellow"/>
        </w:rPr>
        <w:tab/>
      </w:r>
      <w:r w:rsidR="004F321E">
        <w:rPr>
          <w:snapToGrid w:val="0"/>
          <w:highlight w:val="yellow"/>
        </w:rPr>
        <w:tab/>
      </w:r>
      <w:r w:rsidR="004F321E">
        <w:rPr>
          <w:snapToGrid w:val="0"/>
          <w:highlight w:val="yellow"/>
        </w:rPr>
        <w:tab/>
      </w:r>
      <w:r w:rsidR="004F321E">
        <w:rPr>
          <w:snapToGrid w:val="0"/>
          <w:highlight w:val="yellow"/>
        </w:rPr>
        <w:tab/>
      </w:r>
      <w:r w:rsidR="004F321E">
        <w:rPr>
          <w:snapToGrid w:val="0"/>
          <w:highlight w:val="yellow"/>
        </w:rPr>
        <w:tab/>
      </w:r>
      <w:r w:rsidR="004F321E">
        <w:rPr>
          <w:snapToGrid w:val="0"/>
          <w:highlight w:val="yellow"/>
        </w:rPr>
        <w:tab/>
      </w:r>
      <w:r w:rsidR="004F321E">
        <w:rPr>
          <w:snapToGrid w:val="0"/>
          <w:highlight w:val="yellow"/>
        </w:rPr>
        <w:tab/>
      </w:r>
      <w:r w:rsidR="004F321E">
        <w:rPr>
          <w:snapToGrid w:val="0"/>
          <w:highlight w:val="yellow"/>
        </w:rPr>
        <w:tab/>
      </w:r>
      <w:r w:rsidR="004F321E">
        <w:rPr>
          <w:snapToGrid w:val="0"/>
          <w:highlight w:val="yellow"/>
        </w:rPr>
        <w:tab/>
      </w:r>
      <w:r w:rsidR="004F321E">
        <w:rPr>
          <w:snapToGrid w:val="0"/>
          <w:highlight w:val="yellow"/>
        </w:rPr>
        <w:tab/>
      </w:r>
      <w:r w:rsidR="004F321E">
        <w:rPr>
          <w:snapToGrid w:val="0"/>
          <w:highlight w:val="yellow"/>
        </w:rPr>
        <w:tab/>
      </w:r>
      <w:r w:rsidR="004F321E">
        <w:rPr>
          <w:snapToGrid w:val="0"/>
          <w:highlight w:val="yellow"/>
        </w:rPr>
        <w:tab/>
      </w:r>
      <w:r w:rsidR="004F321E">
        <w:rPr>
          <w:snapToGrid w:val="0"/>
          <w:highlight w:val="yellow"/>
        </w:rPr>
        <w:tab/>
      </w:r>
      <w:r w:rsidR="004F321E">
        <w:rPr>
          <w:snapToGrid w:val="0"/>
          <w:highlight w:val="yellow"/>
        </w:rPr>
        <w:tab/>
        <w:t>ns5, ns10, ns50, ns100</w:t>
      </w:r>
      <w:r w:rsidRPr="006D1AAD">
        <w:rPr>
          <w:snapToGrid w:val="0"/>
          <w:highlight w:val="yellow"/>
        </w:rPr>
        <w:t>}</w:t>
      </w:r>
      <w:r w:rsidR="004F321E">
        <w:rPr>
          <w:snapToGrid w:val="0"/>
          <w:highlight w:val="yellow"/>
        </w:rPr>
        <w:tab/>
      </w:r>
      <w:r w:rsidRPr="006D1AAD">
        <w:rPr>
          <w:snapToGrid w:val="0"/>
          <w:highlight w:val="yellow"/>
        </w:rPr>
        <w:t>OPTIONAL,</w:t>
      </w:r>
      <w:r w:rsidRPr="006D1AAD">
        <w:rPr>
          <w:snapToGrid w:val="0"/>
          <w:highlight w:val="yellow"/>
        </w:rPr>
        <w:tab/>
        <w:t>-- Need ON</w:t>
      </w:r>
    </w:p>
    <w:p w14:paraId="2DA8A214" w14:textId="77777777" w:rsidR="006D1AAD" w:rsidRPr="006D1AAD" w:rsidRDefault="006D1AAD" w:rsidP="006D1AAD">
      <w:pPr>
        <w:pStyle w:val="PL"/>
        <w:rPr>
          <w:snapToGrid w:val="0"/>
          <w:highlight w:val="yellow"/>
        </w:rPr>
      </w:pPr>
    </w:p>
    <w:p w14:paraId="00CD8733" w14:textId="48661B70" w:rsidR="006D1AAD" w:rsidRPr="006D1AAD" w:rsidRDefault="006D1AAD" w:rsidP="006D1AAD">
      <w:pPr>
        <w:pStyle w:val="PL"/>
        <w:rPr>
          <w:snapToGrid w:val="0"/>
          <w:highlight w:val="yellow"/>
        </w:rPr>
      </w:pPr>
      <w:r w:rsidRPr="006D1AAD">
        <w:rPr>
          <w:snapToGrid w:val="0"/>
          <w:highlight w:val="yellow"/>
        </w:rPr>
        <w:tab/>
        <w:t>ue-tx-</w:t>
      </w:r>
      <w:r w:rsidR="004F321E" w:rsidRPr="006D1AAD">
        <w:rPr>
          <w:snapToGrid w:val="0"/>
          <w:highlight w:val="yellow"/>
        </w:rPr>
        <w:t>MarginForIncrementing</w:t>
      </w:r>
      <w:r w:rsidR="004F321E">
        <w:rPr>
          <w:snapToGrid w:val="0"/>
          <w:highlight w:val="yellow"/>
        </w:rPr>
        <w:t>TimingError</w:t>
      </w:r>
      <w:r w:rsidR="004F321E" w:rsidRPr="006D1AAD">
        <w:rPr>
          <w:snapToGrid w:val="0"/>
          <w:highlight w:val="yellow"/>
        </w:rPr>
        <w:t>Group-r17  ENUMERATED {</w:t>
      </w:r>
      <w:r w:rsidR="004F321E">
        <w:rPr>
          <w:snapToGrid w:val="0"/>
          <w:highlight w:val="yellow"/>
        </w:rPr>
        <w:t xml:space="preserve"> </w:t>
      </w:r>
      <w:r w:rsidR="004F321E" w:rsidRPr="006D1AAD">
        <w:rPr>
          <w:snapToGrid w:val="0"/>
          <w:highlight w:val="yellow"/>
        </w:rPr>
        <w:t>n</w:t>
      </w:r>
      <w:r w:rsidR="004F321E">
        <w:rPr>
          <w:snapToGrid w:val="0"/>
          <w:highlight w:val="yellow"/>
        </w:rPr>
        <w:t>s0dot</w:t>
      </w:r>
      <w:r w:rsidR="004F321E" w:rsidRPr="006D1AAD">
        <w:rPr>
          <w:snapToGrid w:val="0"/>
          <w:highlight w:val="yellow"/>
        </w:rPr>
        <w:t>25,ns0</w:t>
      </w:r>
      <w:r w:rsidR="004F321E">
        <w:rPr>
          <w:snapToGrid w:val="0"/>
          <w:highlight w:val="yellow"/>
        </w:rPr>
        <w:t>dot</w:t>
      </w:r>
      <w:r w:rsidR="004F321E" w:rsidRPr="006D1AAD">
        <w:rPr>
          <w:snapToGrid w:val="0"/>
          <w:highlight w:val="yellow"/>
        </w:rPr>
        <w:t>50,ns0</w:t>
      </w:r>
      <w:r w:rsidR="004F321E">
        <w:rPr>
          <w:snapToGrid w:val="0"/>
          <w:highlight w:val="yellow"/>
        </w:rPr>
        <w:t>dot</w:t>
      </w:r>
      <w:r w:rsidR="004F321E" w:rsidRPr="006D1AAD">
        <w:rPr>
          <w:snapToGrid w:val="0"/>
          <w:highlight w:val="yellow"/>
        </w:rPr>
        <w:t>75,ns1</w:t>
      </w:r>
      <w:r w:rsidR="004F321E">
        <w:rPr>
          <w:snapToGrid w:val="0"/>
          <w:highlight w:val="yellow"/>
        </w:rPr>
        <w:t xml:space="preserve">,  </w:t>
      </w:r>
      <w:r w:rsidR="004F321E">
        <w:rPr>
          <w:snapToGrid w:val="0"/>
          <w:highlight w:val="yellow"/>
        </w:rPr>
        <w:tab/>
      </w:r>
      <w:r w:rsidR="004F321E">
        <w:rPr>
          <w:snapToGrid w:val="0"/>
          <w:highlight w:val="yellow"/>
        </w:rPr>
        <w:tab/>
      </w:r>
      <w:r w:rsidR="004F321E">
        <w:rPr>
          <w:snapToGrid w:val="0"/>
          <w:highlight w:val="yellow"/>
        </w:rPr>
        <w:tab/>
      </w:r>
      <w:r w:rsidR="004F321E">
        <w:rPr>
          <w:snapToGrid w:val="0"/>
          <w:highlight w:val="yellow"/>
        </w:rPr>
        <w:tab/>
      </w:r>
      <w:r w:rsidR="004F321E">
        <w:rPr>
          <w:snapToGrid w:val="0"/>
          <w:highlight w:val="yellow"/>
        </w:rPr>
        <w:tab/>
      </w:r>
      <w:r w:rsidR="004F321E">
        <w:rPr>
          <w:snapToGrid w:val="0"/>
          <w:highlight w:val="yellow"/>
        </w:rPr>
        <w:tab/>
      </w:r>
      <w:r w:rsidR="004F321E">
        <w:rPr>
          <w:snapToGrid w:val="0"/>
          <w:highlight w:val="yellow"/>
        </w:rPr>
        <w:tab/>
      </w:r>
      <w:r w:rsidR="004F321E">
        <w:rPr>
          <w:snapToGrid w:val="0"/>
          <w:highlight w:val="yellow"/>
        </w:rPr>
        <w:tab/>
      </w:r>
      <w:r w:rsidR="004F321E">
        <w:rPr>
          <w:snapToGrid w:val="0"/>
          <w:highlight w:val="yellow"/>
        </w:rPr>
        <w:tab/>
      </w:r>
      <w:r w:rsidR="004F321E">
        <w:rPr>
          <w:snapToGrid w:val="0"/>
          <w:highlight w:val="yellow"/>
        </w:rPr>
        <w:tab/>
      </w:r>
      <w:r w:rsidR="004F321E">
        <w:rPr>
          <w:snapToGrid w:val="0"/>
          <w:highlight w:val="yellow"/>
        </w:rPr>
        <w:tab/>
      </w:r>
      <w:r w:rsidR="004F321E">
        <w:rPr>
          <w:snapToGrid w:val="0"/>
          <w:highlight w:val="yellow"/>
        </w:rPr>
        <w:tab/>
      </w:r>
      <w:r w:rsidR="004F321E">
        <w:rPr>
          <w:snapToGrid w:val="0"/>
          <w:highlight w:val="yellow"/>
        </w:rPr>
        <w:tab/>
      </w:r>
      <w:r w:rsidR="004F321E">
        <w:rPr>
          <w:snapToGrid w:val="0"/>
          <w:highlight w:val="yellow"/>
        </w:rPr>
        <w:tab/>
        <w:t>ns5, ns10, ns50, ns100</w:t>
      </w:r>
      <w:r w:rsidR="004F321E" w:rsidRPr="006D1AAD">
        <w:rPr>
          <w:snapToGrid w:val="0"/>
          <w:highlight w:val="yellow"/>
        </w:rPr>
        <w:t>}</w:t>
      </w:r>
      <w:r w:rsidR="004F321E">
        <w:rPr>
          <w:snapToGrid w:val="0"/>
          <w:highlight w:val="yellow"/>
        </w:rPr>
        <w:tab/>
      </w:r>
      <w:r w:rsidR="004F321E" w:rsidRPr="006D1AAD">
        <w:rPr>
          <w:snapToGrid w:val="0"/>
          <w:highlight w:val="yellow"/>
        </w:rPr>
        <w:t>OPTIONAL,</w:t>
      </w:r>
      <w:r w:rsidR="004F321E" w:rsidRPr="006D1AAD">
        <w:rPr>
          <w:snapToGrid w:val="0"/>
          <w:highlight w:val="yellow"/>
        </w:rPr>
        <w:tab/>
        <w:t>-- Need ON</w:t>
      </w:r>
    </w:p>
    <w:p w14:paraId="67C86C5E" w14:textId="77777777" w:rsidR="006D1AAD" w:rsidRDefault="006D1AAD" w:rsidP="006D1AAD">
      <w:pPr>
        <w:pStyle w:val="PL"/>
        <w:rPr>
          <w:snapToGrid w:val="0"/>
        </w:rPr>
      </w:pPr>
      <w:r w:rsidRPr="006D1AAD">
        <w:rPr>
          <w:snapToGrid w:val="0"/>
          <w:highlight w:val="yellow"/>
        </w:rPr>
        <w:tab/>
        <w:t>]]</w:t>
      </w:r>
    </w:p>
    <w:p w14:paraId="0EF23EE0" w14:textId="77777777" w:rsidR="006D1AAD" w:rsidRDefault="006D1AAD" w:rsidP="006D1AAD">
      <w:pPr>
        <w:pStyle w:val="PL"/>
        <w:rPr>
          <w:snapToGrid w:val="0"/>
        </w:rPr>
      </w:pPr>
    </w:p>
    <w:p w14:paraId="7E62C574" w14:textId="77777777" w:rsidR="006D1AAD" w:rsidRDefault="006D1AAD" w:rsidP="006D1AAD">
      <w:pPr>
        <w:pStyle w:val="PL"/>
        <w:rPr>
          <w:snapToGrid w:val="0"/>
        </w:rPr>
      </w:pPr>
      <w:r>
        <w:rPr>
          <w:snapToGrid w:val="0"/>
        </w:rPr>
        <w:t>}</w:t>
      </w:r>
    </w:p>
    <w:p w14:paraId="2E3DE82E" w14:textId="6EF59E7B" w:rsidR="006D1AAD" w:rsidRDefault="006D1AAD" w:rsidP="006D1AAD">
      <w:pPr>
        <w:pStyle w:val="PL"/>
      </w:pPr>
    </w:p>
    <w:p w14:paraId="5FCDD569" w14:textId="19B0CF05" w:rsidR="00B3028C" w:rsidRDefault="00B3028C" w:rsidP="006D1AAD">
      <w:pPr>
        <w:pStyle w:val="PL"/>
      </w:pPr>
      <w:r w:rsidRPr="00B3028C">
        <w:rPr>
          <w:highlight w:val="yellow"/>
        </w:rPr>
        <w:t>The values are FFS and RAN4 provides to RAN2</w:t>
      </w:r>
    </w:p>
    <w:p w14:paraId="1800FC10" w14:textId="77777777" w:rsidR="006D1AAD" w:rsidRDefault="006D1AAD" w:rsidP="006D1AAD">
      <w:pPr>
        <w:pStyle w:val="PL"/>
      </w:pPr>
      <w:r>
        <w:t>-- ASN1STOP</w:t>
      </w:r>
    </w:p>
    <w:p w14:paraId="78D2B2FF" w14:textId="77777777" w:rsidR="006D1AAD" w:rsidRDefault="006D1AAD" w:rsidP="006D1AAD"/>
    <w:p w14:paraId="06EA41FE" w14:textId="7FF56B8D" w:rsidR="001D6BE4" w:rsidRDefault="001D6BE4" w:rsidP="001D6BE4">
      <w:pPr>
        <w:pStyle w:val="Proposal"/>
      </w:pPr>
      <w:bookmarkStart w:id="2" w:name="_Toc95767774"/>
      <w:r>
        <w:t>NW provides the margin value for TEG association with transmitting/receiving resources</w:t>
      </w:r>
      <w:bookmarkEnd w:id="2"/>
    </w:p>
    <w:p w14:paraId="3B142B93" w14:textId="77777777" w:rsidR="006D1AAD" w:rsidRDefault="006D1AAD" w:rsidP="006D1AAD"/>
    <w:p w14:paraId="16150CE1" w14:textId="242E74E4" w:rsidR="007B1027" w:rsidRDefault="007B1027" w:rsidP="007B1027">
      <w:pPr>
        <w:pStyle w:val="Heading2"/>
      </w:pPr>
      <w:r>
        <w:t>2.2</w:t>
      </w:r>
      <w:r>
        <w:tab/>
        <w:t xml:space="preserve">Relative </w:t>
      </w:r>
      <w:r w:rsidR="003B7990">
        <w:t>B</w:t>
      </w:r>
      <w:r>
        <w:t xml:space="preserve">eam </w:t>
      </w:r>
      <w:r w:rsidR="003B7990">
        <w:t>G</w:t>
      </w:r>
      <w:r>
        <w:t>ains</w:t>
      </w:r>
      <w:r w:rsidR="003B7990">
        <w:t xml:space="preserve"> for UE-based DL-AoD</w:t>
      </w:r>
    </w:p>
    <w:p w14:paraId="1262EC5B" w14:textId="77777777" w:rsidR="006E2C84" w:rsidRDefault="00544D56" w:rsidP="007B1027">
      <w:r>
        <w:t>The draft CR</w:t>
      </w:r>
      <w:r w:rsidR="002C44F8">
        <w:t xml:space="preserve"> [2] provides signalling design </w:t>
      </w:r>
      <w:r w:rsidR="003B7990">
        <w:t xml:space="preserve">for providing relative beam gains to </w:t>
      </w:r>
      <w:r w:rsidR="00811BBD">
        <w:t>enable UE-based DL-AoD based on RAN1 agreements</w:t>
      </w:r>
      <w:r w:rsidR="00953C74">
        <w:t xml:space="preserve">. As pointed out earlier in the discussion, </w:t>
      </w:r>
      <w:r w:rsidR="00E27A7F">
        <w:t xml:space="preserve">as well as during the discussion associated to the Rel 16 AD to </w:t>
      </w:r>
      <w:r w:rsidR="00E61674">
        <w:t xml:space="preserve">support UE-based Rel 16 DL-AoD, it is important to address </w:t>
      </w:r>
      <w:r w:rsidR="00722432">
        <w:t xml:space="preserve">and analyze AD costs. During the Rel 16 work, the </w:t>
      </w:r>
      <w:r w:rsidR="00185ACE">
        <w:t>notion of associated TRP was introduced to avoid repetition of information that is the same</w:t>
      </w:r>
      <w:r w:rsidR="006E2C84">
        <w:t>. It is important to consider he same notion also in the Rel 17 enhancements.</w:t>
      </w:r>
    </w:p>
    <w:p w14:paraId="699FD4F4" w14:textId="352A930B" w:rsidR="006E2C84" w:rsidRDefault="00F36E3E" w:rsidP="006E2C84">
      <w:pPr>
        <w:pStyle w:val="Proposal"/>
      </w:pPr>
      <w:bookmarkStart w:id="3" w:name="_Toc95767775"/>
      <w:r>
        <w:t>Use</w:t>
      </w:r>
      <w:r w:rsidR="00BC748D">
        <w:t xml:space="preserve"> associated TRP</w:t>
      </w:r>
      <w:r w:rsidR="0099209C">
        <w:t xml:space="preserve"> ID</w:t>
      </w:r>
      <w:r w:rsidR="00BC748D">
        <w:t xml:space="preserve"> in the assis</w:t>
      </w:r>
      <w:r>
        <w:t>tance data for Rel 17 UEB DL-AoD</w:t>
      </w:r>
      <w:r w:rsidR="0099209C">
        <w:t xml:space="preserve"> in a similar manner as in the assistance data for Rel 16 UEB DL-AoD</w:t>
      </w:r>
      <w:bookmarkEnd w:id="3"/>
    </w:p>
    <w:p w14:paraId="4052F512" w14:textId="24051241" w:rsidR="007B1027" w:rsidRPr="007B1027" w:rsidRDefault="00BE0447" w:rsidP="007B1027">
      <w:r>
        <w:t xml:space="preserve">The draft CR [2] representation of the </w:t>
      </w:r>
      <w:r w:rsidR="00A81060">
        <w:t xml:space="preserve">IE </w:t>
      </w:r>
      <w:r w:rsidR="00A81060" w:rsidRPr="00A81060">
        <w:rPr>
          <w:i/>
          <w:iCs/>
        </w:rPr>
        <w:t>NR-TRP-BeamAntennaInfo</w:t>
      </w:r>
      <w:r w:rsidR="00A81060">
        <w:rPr>
          <w:i/>
          <w:iCs/>
        </w:rPr>
        <w:t xml:space="preserve"> </w:t>
      </w:r>
      <w:r w:rsidR="00A81060">
        <w:t>can be more efficient</w:t>
      </w:r>
      <w:r w:rsidR="00275414">
        <w:t xml:space="preserve"> per antenna as well, and it should be flexible to support different </w:t>
      </w:r>
      <w:r w:rsidR="00995FD3">
        <w:t>azimuth/elevation resolutions as has been discussed in RAN1.</w:t>
      </w:r>
    </w:p>
    <w:p w14:paraId="18B7F068" w14:textId="7517F12B" w:rsidR="00995FD3" w:rsidRDefault="00995FD3" w:rsidP="00995FD3">
      <w:pPr>
        <w:pStyle w:val="Proposal"/>
      </w:pPr>
      <w:bookmarkStart w:id="4" w:name="_Toc95767776"/>
      <w:r>
        <w:t xml:space="preserve">Support different </w:t>
      </w:r>
      <w:r w:rsidR="00606173">
        <w:t>azimuth and elevation resolutions for the TRP beam antenna information in accordance with the RAN1 discussion</w:t>
      </w:r>
      <w:bookmarkEnd w:id="4"/>
    </w:p>
    <w:p w14:paraId="70E031F7" w14:textId="3617D0AC" w:rsidR="006D1AAD" w:rsidRDefault="00B62ABF" w:rsidP="006D1AAD">
      <w:pPr>
        <w:pStyle w:val="Proposal"/>
      </w:pPr>
      <w:bookmarkStart w:id="5" w:name="_Toc95767777"/>
      <w:r>
        <w:t>Agree to the text proposal for TRP beam antenna information representation in Appendix A.1</w:t>
      </w:r>
      <w:bookmarkEnd w:id="5"/>
    </w:p>
    <w:p w14:paraId="36C591A8" w14:textId="66434885" w:rsidR="007B1027" w:rsidRDefault="007B1027" w:rsidP="007B1027">
      <w:pPr>
        <w:pStyle w:val="Heading2"/>
      </w:pPr>
      <w:r>
        <w:t>2.</w:t>
      </w:r>
      <w:r w:rsidR="009E73EA">
        <w:t>3</w:t>
      </w:r>
      <w:r>
        <w:tab/>
        <w:t xml:space="preserve">On </w:t>
      </w:r>
      <w:r w:rsidR="009E73EA">
        <w:t>Multipath/NLOS</w:t>
      </w:r>
      <w:r w:rsidR="001008BC">
        <w:t xml:space="preserve"> mitigation</w:t>
      </w:r>
    </w:p>
    <w:p w14:paraId="06C310E0" w14:textId="6B1117BA" w:rsidR="001008BC" w:rsidRDefault="001008BC" w:rsidP="001008BC">
      <w:r>
        <w:t>The RAN1 parameter list [1] provides the following information about what needs to be rep</w:t>
      </w:r>
      <w:r w:rsidR="00652241">
        <w:t>orted by the UE:</w:t>
      </w:r>
    </w:p>
    <w:tbl>
      <w:tblPr>
        <w:tblStyle w:val="TableGrid"/>
        <w:tblW w:w="0" w:type="auto"/>
        <w:tblLook w:val="04A0" w:firstRow="1" w:lastRow="0" w:firstColumn="1" w:lastColumn="0" w:noHBand="0" w:noVBand="1"/>
      </w:tblPr>
      <w:tblGrid>
        <w:gridCol w:w="9629"/>
      </w:tblGrid>
      <w:tr w:rsidR="00652241" w14:paraId="6F6804B7" w14:textId="77777777" w:rsidTr="00652241">
        <w:tc>
          <w:tcPr>
            <w:tcW w:w="9629" w:type="dxa"/>
          </w:tcPr>
          <w:p w14:paraId="75B9AE7E" w14:textId="49D5FBE6" w:rsidR="00652241" w:rsidRPr="00652241" w:rsidRDefault="00652241" w:rsidP="00652241">
            <w:pPr>
              <w:overflowPunct/>
              <w:autoSpaceDE/>
              <w:autoSpaceDN/>
              <w:adjustRightInd/>
              <w:spacing w:after="0"/>
              <w:textAlignment w:val="auto"/>
              <w:rPr>
                <w:rFonts w:ascii="Arial" w:hAnsi="Arial" w:cs="Arial"/>
                <w:color w:val="000000"/>
                <w:sz w:val="18"/>
                <w:szCs w:val="18"/>
                <w:lang w:eastAsia="sv-SE"/>
              </w:rPr>
            </w:pPr>
            <w:r>
              <w:rPr>
                <w:rFonts w:ascii="Arial" w:hAnsi="Arial" w:cs="Arial"/>
                <w:color w:val="000000"/>
                <w:sz w:val="18"/>
                <w:szCs w:val="18"/>
              </w:rPr>
              <w:t xml:space="preserve">This parameter is used for UE to report LoS/NLoS information for UE measurements (including RSTD, RSRP and UE Rx-Tx time difference) from UE to LMF. </w:t>
            </w:r>
            <w:r>
              <w:rPr>
                <w:rFonts w:ascii="Arial" w:hAnsi="Arial" w:cs="Arial"/>
                <w:color w:val="0000FF"/>
                <w:sz w:val="18"/>
                <w:szCs w:val="18"/>
              </w:rPr>
              <w:t>The values correspond to the likelihood of LoS, with a value of 1 corresponding to LoS and a value of 0 corresponding to NLoS.</w:t>
            </w:r>
          </w:p>
        </w:tc>
      </w:tr>
    </w:tbl>
    <w:p w14:paraId="5FA38533" w14:textId="77777777" w:rsidR="00652241" w:rsidRDefault="00652241" w:rsidP="001008BC">
      <w:pPr>
        <w:rPr>
          <w:lang w:val="en-US"/>
        </w:rPr>
      </w:pPr>
    </w:p>
    <w:p w14:paraId="4C4EEF78" w14:textId="0123490C" w:rsidR="005C132D" w:rsidRDefault="002F4EAD" w:rsidP="001008BC">
      <w:pPr>
        <w:rPr>
          <w:lang w:val="en-US"/>
        </w:rPr>
      </w:pPr>
      <w:r>
        <w:rPr>
          <w:lang w:val="en-US"/>
        </w:rPr>
        <w:lastRenderedPageBreak/>
        <w:t xml:space="preserve">Since the additional path measurements are also part of the RSTD and UE Rx-Tx measurements, the LoS/NLoS information should also be included as part of the </w:t>
      </w:r>
      <w:r w:rsidR="00F3422D">
        <w:rPr>
          <w:lang w:val="en-US"/>
        </w:rPr>
        <w:t>UE reporting</w:t>
      </w:r>
      <w:r w:rsidR="00B85D7D">
        <w:rPr>
          <w:lang w:val="en-US"/>
        </w:rPr>
        <w:t>, which it currently is not in the CR [2].</w:t>
      </w:r>
    </w:p>
    <w:p w14:paraId="333FA6B0" w14:textId="2C265867" w:rsidR="00B85D7D" w:rsidRDefault="00106715" w:rsidP="00B85D7D">
      <w:pPr>
        <w:pStyle w:val="Proposal"/>
      </w:pPr>
      <w:bookmarkStart w:id="6" w:name="_Toc95767778"/>
      <w:r>
        <w:t xml:space="preserve">Add support for LoS/NLoS indications </w:t>
      </w:r>
      <w:r w:rsidR="004C5362">
        <w:t xml:space="preserve">to RSTD and UE Rx-Tx additional path UE reporting </w:t>
      </w:r>
      <w:r w:rsidR="004C7FE5">
        <w:t>to implement RAN1 agreements [1]</w:t>
      </w:r>
      <w:bookmarkEnd w:id="6"/>
    </w:p>
    <w:p w14:paraId="5E610BAA" w14:textId="2D0B9944" w:rsidR="007B1027" w:rsidRPr="007D6DDA" w:rsidRDefault="008A6CDC" w:rsidP="006D1AAD">
      <w:pPr>
        <w:pStyle w:val="Proposal"/>
      </w:pPr>
      <w:bookmarkStart w:id="7" w:name="_Toc95767779"/>
      <w:r>
        <w:t xml:space="preserve">Agree to the text proposal for </w:t>
      </w:r>
      <w:r w:rsidR="00B26C79">
        <w:t>additional path LoS/NLoS indication</w:t>
      </w:r>
      <w:r>
        <w:t xml:space="preserve"> representation in Appendix A.2</w:t>
      </w:r>
      <w:bookmarkEnd w:id="7"/>
    </w:p>
    <w:p w14:paraId="0C0FB767" w14:textId="46314572" w:rsidR="004F5ADC" w:rsidRDefault="009E2E72" w:rsidP="009E2E72">
      <w:pPr>
        <w:pStyle w:val="Heading2"/>
      </w:pPr>
      <w:r>
        <w:t>2.</w:t>
      </w:r>
      <w:r w:rsidR="007B1027">
        <w:t>4</w:t>
      </w:r>
      <w:r>
        <w:tab/>
      </w:r>
      <w:r w:rsidR="001D6BE4">
        <w:t>On Demand PRS</w:t>
      </w:r>
    </w:p>
    <w:p w14:paraId="1A0E78CE" w14:textId="77777777" w:rsidR="00317F1A" w:rsidRDefault="00317F1A" w:rsidP="00317F1A">
      <w:r>
        <w:t xml:space="preserve">Since </w:t>
      </w:r>
      <w:r w:rsidRPr="00350408">
        <w:rPr>
          <w:lang w:val="en-US"/>
        </w:rPr>
        <w:t>UE can r</w:t>
      </w:r>
      <w:r>
        <w:rPr>
          <w:lang w:val="en-US"/>
        </w:rPr>
        <w:t xml:space="preserve">equest explicit on-demand PRS configuration, it is reasonable for the NW to indicate the </w:t>
      </w:r>
      <w:r>
        <w:t xml:space="preserve">on-demand PRS parameters (and the corresponding value ranges for each parameter) to the UE via LPP the ProvideAssistanceData message or via posSI, so that UE can adjust such parameters in the explicit request accordingly to increase probability of the explicit requested to be accepted. </w:t>
      </w:r>
    </w:p>
    <w:p w14:paraId="383D37A6" w14:textId="77777777" w:rsidR="00317F1A" w:rsidRDefault="00317F1A" w:rsidP="00317F1A">
      <w:r>
        <w:t xml:space="preserve">Besides, when LMF detects certain on-demand PRS parameters/characteristics can be tuned, it may take time or it may not have enough knowledge to compute a good predefined </w:t>
      </w:r>
      <w:r>
        <w:rPr>
          <w:lang w:val="en-US"/>
        </w:rPr>
        <w:t>on-demand PRS configuration. In this way, provide the information of the c</w:t>
      </w:r>
      <w:r w:rsidRPr="00612A62">
        <w:rPr>
          <w:lang w:val="en-US"/>
        </w:rPr>
        <w:t xml:space="preserve">onfigurable </w:t>
      </w:r>
      <w:r>
        <w:rPr>
          <w:lang w:val="en-US"/>
        </w:rPr>
        <w:t>o</w:t>
      </w:r>
      <w:r w:rsidRPr="00612A62">
        <w:rPr>
          <w:lang w:val="en-US"/>
        </w:rPr>
        <w:t xml:space="preserve">n-demand PRS </w:t>
      </w:r>
      <w:r>
        <w:rPr>
          <w:lang w:val="en-US"/>
        </w:rPr>
        <w:t>p</w:t>
      </w:r>
      <w:r w:rsidRPr="00612A62">
        <w:rPr>
          <w:lang w:val="en-US"/>
        </w:rPr>
        <w:t>arameter set indication</w:t>
      </w:r>
      <w:r>
        <w:t xml:space="preserve"> is an efficient and flexible way to implement o</w:t>
      </w:r>
      <w:r w:rsidRPr="0056334F">
        <w:t>n-demand PRS</w:t>
      </w:r>
      <w:r>
        <w:t xml:space="preserve"> configuration and good complementary to the predefined PRS configuration.  </w:t>
      </w:r>
    </w:p>
    <w:p w14:paraId="0479EE8D" w14:textId="77777777" w:rsidR="00317F1A" w:rsidRPr="00CB610F" w:rsidRDefault="00317F1A" w:rsidP="00317F1A">
      <w:pPr>
        <w:keepNext/>
        <w:keepLines/>
        <w:spacing w:before="120"/>
        <w:ind w:left="1418" w:hanging="1418"/>
        <w:outlineLvl w:val="3"/>
        <w:rPr>
          <w:rFonts w:ascii="Arial" w:eastAsia="Times New Roman" w:hAnsi="Arial"/>
          <w:i/>
          <w:iCs/>
          <w:color w:val="000000" w:themeColor="text1"/>
          <w:sz w:val="24"/>
        </w:rPr>
      </w:pPr>
      <w:r w:rsidRPr="00CB610F">
        <w:rPr>
          <w:rFonts w:ascii="Arial" w:eastAsia="Times New Roman" w:hAnsi="Arial"/>
          <w:i/>
          <w:iCs/>
          <w:color w:val="000000" w:themeColor="text1"/>
          <w:sz w:val="24"/>
        </w:rPr>
        <w:t>NR-On-Demand-DL-PRS-</w:t>
      </w:r>
      <w:r>
        <w:rPr>
          <w:rFonts w:ascii="Arial" w:eastAsia="Times New Roman" w:hAnsi="Arial"/>
          <w:i/>
          <w:iCs/>
          <w:color w:val="000000" w:themeColor="text1"/>
          <w:sz w:val="24"/>
        </w:rPr>
        <w:t>Indication</w:t>
      </w:r>
      <w:r w:rsidRPr="00CB610F">
        <w:rPr>
          <w:rFonts w:ascii="Arial" w:eastAsia="Times New Roman" w:hAnsi="Arial"/>
          <w:i/>
          <w:iCs/>
          <w:color w:val="000000" w:themeColor="text1"/>
          <w:sz w:val="24"/>
        </w:rPr>
        <w:t>s</w:t>
      </w:r>
    </w:p>
    <w:p w14:paraId="54C13FD6" w14:textId="77777777" w:rsidR="00317F1A" w:rsidRPr="00CB610F" w:rsidRDefault="00317F1A" w:rsidP="00317F1A">
      <w:pPr>
        <w:keepLines/>
        <w:overflowPunct/>
        <w:autoSpaceDE/>
        <w:autoSpaceDN/>
        <w:adjustRightInd/>
        <w:textAlignment w:val="auto"/>
        <w:rPr>
          <w:rFonts w:eastAsia="Times New Roman"/>
          <w:color w:val="000000" w:themeColor="text1"/>
          <w:lang w:eastAsia="en-US"/>
        </w:rPr>
      </w:pPr>
      <w:r w:rsidRPr="00CB610F">
        <w:rPr>
          <w:rFonts w:eastAsia="Times New Roman"/>
          <w:color w:val="000000" w:themeColor="text1"/>
          <w:lang w:eastAsia="en-US"/>
        </w:rPr>
        <w:t xml:space="preserve">The IE </w:t>
      </w:r>
      <w:r w:rsidRPr="00CB610F">
        <w:rPr>
          <w:rFonts w:eastAsia="Times New Roman"/>
          <w:i/>
          <w:iCs/>
          <w:color w:val="000000" w:themeColor="text1"/>
          <w:lang w:eastAsia="en-US"/>
        </w:rPr>
        <w:t>NR-On-Demand-DL-PRS-</w:t>
      </w:r>
      <w:r w:rsidRPr="008545F7">
        <w:rPr>
          <w:rFonts w:eastAsia="Times New Roman"/>
          <w:i/>
          <w:iCs/>
          <w:color w:val="000000" w:themeColor="text1"/>
          <w:lang w:eastAsia="en-US"/>
        </w:rPr>
        <w:t>Indication</w:t>
      </w:r>
      <w:r w:rsidRPr="00CB610F">
        <w:rPr>
          <w:rFonts w:eastAsia="Times New Roman"/>
          <w:i/>
          <w:iCs/>
          <w:color w:val="000000" w:themeColor="text1"/>
          <w:lang w:eastAsia="en-US"/>
        </w:rPr>
        <w:t>s</w:t>
      </w:r>
      <w:r w:rsidRPr="00CB610F">
        <w:rPr>
          <w:rFonts w:eastAsia="Times New Roman"/>
          <w:i/>
          <w:color w:val="000000" w:themeColor="text1"/>
          <w:lang w:eastAsia="en-US"/>
        </w:rPr>
        <w:t xml:space="preserve"> </w:t>
      </w:r>
      <w:r w:rsidRPr="00CB610F">
        <w:rPr>
          <w:rFonts w:eastAsia="Times New Roman"/>
          <w:color w:val="000000" w:themeColor="text1"/>
          <w:lang w:eastAsia="en-US"/>
        </w:rPr>
        <w:t xml:space="preserve">provides a set of possible DL-PRS </w:t>
      </w:r>
      <w:r>
        <w:rPr>
          <w:rFonts w:eastAsia="Times New Roman"/>
          <w:color w:val="000000" w:themeColor="text1"/>
          <w:lang w:eastAsia="en-US"/>
        </w:rPr>
        <w:t>parameters (and corresponding value range)</w:t>
      </w:r>
      <w:r w:rsidRPr="00CB610F">
        <w:rPr>
          <w:rFonts w:eastAsia="Times New Roman"/>
          <w:color w:val="000000" w:themeColor="text1"/>
          <w:lang w:eastAsia="en-US"/>
        </w:rPr>
        <w:t xml:space="preserve"> which </w:t>
      </w:r>
      <w:r>
        <w:rPr>
          <w:rFonts w:eastAsia="Times New Roman"/>
          <w:color w:val="000000" w:themeColor="text1"/>
          <w:lang w:eastAsia="en-US"/>
        </w:rPr>
        <w:t xml:space="preserve">is indicated from LMF to UE, and UE </w:t>
      </w:r>
      <w:r w:rsidRPr="00CB610F">
        <w:rPr>
          <w:rFonts w:eastAsia="Times New Roman"/>
          <w:color w:val="000000" w:themeColor="text1"/>
          <w:lang w:eastAsia="en-US"/>
        </w:rPr>
        <w:t xml:space="preserve">can </w:t>
      </w:r>
      <w:r>
        <w:rPr>
          <w:rFonts w:eastAsia="Times New Roman"/>
          <w:color w:val="000000" w:themeColor="text1"/>
          <w:lang w:eastAsia="en-US"/>
        </w:rPr>
        <w:t>take this as reference when</w:t>
      </w:r>
      <w:r w:rsidRPr="00CB610F">
        <w:rPr>
          <w:rFonts w:eastAsia="Times New Roman"/>
          <w:color w:val="000000" w:themeColor="text1"/>
          <w:lang w:eastAsia="en-US"/>
        </w:rPr>
        <w:t xml:space="preserve"> request</w:t>
      </w:r>
      <w:r>
        <w:rPr>
          <w:rFonts w:eastAsia="Times New Roman"/>
          <w:color w:val="000000" w:themeColor="text1"/>
          <w:lang w:eastAsia="en-US"/>
        </w:rPr>
        <w:t>ing</w:t>
      </w:r>
      <w:r w:rsidRPr="00CB610F">
        <w:rPr>
          <w:rFonts w:eastAsia="Times New Roman"/>
          <w:color w:val="000000" w:themeColor="text1"/>
          <w:lang w:eastAsia="en-US"/>
        </w:rPr>
        <w:t xml:space="preserve"> </w:t>
      </w:r>
      <w:r>
        <w:rPr>
          <w:rFonts w:eastAsia="Times New Roman"/>
          <w:color w:val="000000" w:themeColor="text1"/>
          <w:lang w:eastAsia="en-US"/>
        </w:rPr>
        <w:t xml:space="preserve">explicit </w:t>
      </w:r>
      <w:r w:rsidRPr="00CB610F">
        <w:rPr>
          <w:rFonts w:eastAsia="Times New Roman"/>
          <w:color w:val="000000" w:themeColor="text1"/>
          <w:lang w:eastAsia="en-US"/>
        </w:rPr>
        <w:t>on-demand</w:t>
      </w:r>
      <w:r>
        <w:rPr>
          <w:rFonts w:eastAsia="Times New Roman"/>
          <w:color w:val="000000" w:themeColor="text1"/>
          <w:lang w:eastAsia="en-US"/>
        </w:rPr>
        <w:t xml:space="preserve"> configuration via the </w:t>
      </w:r>
      <w:r w:rsidRPr="00AB67B3">
        <w:rPr>
          <w:rFonts w:eastAsia="Times New Roman"/>
          <w:i/>
          <w:iCs/>
          <w:color w:val="000000" w:themeColor="text1"/>
          <w:lang w:eastAsia="en-US"/>
        </w:rPr>
        <w:t>NR-On-Demand-DL-PRS-Information</w:t>
      </w:r>
      <w:r>
        <w:rPr>
          <w:rFonts w:eastAsia="Times New Roman"/>
          <w:color w:val="000000" w:themeColor="text1"/>
          <w:lang w:eastAsia="en-US"/>
        </w:rPr>
        <w:t xml:space="preserve"> IE</w:t>
      </w:r>
      <w:r w:rsidRPr="00CB610F">
        <w:rPr>
          <w:rFonts w:eastAsia="Times New Roman"/>
          <w:color w:val="000000" w:themeColor="text1"/>
          <w:lang w:eastAsia="en-US"/>
        </w:rPr>
        <w:t>.</w:t>
      </w:r>
    </w:p>
    <w:p w14:paraId="14BAC4F4" w14:textId="77777777" w:rsidR="00317F1A" w:rsidRPr="00CB610F" w:rsidRDefault="00317F1A" w:rsidP="00317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color w:val="000000" w:themeColor="text1"/>
          <w:sz w:val="16"/>
          <w:lang w:eastAsia="en-US"/>
        </w:rPr>
      </w:pPr>
      <w:r w:rsidRPr="00CB610F">
        <w:rPr>
          <w:rFonts w:ascii="Courier New" w:eastAsia="Times New Roman" w:hAnsi="Courier New"/>
          <w:noProof/>
          <w:color w:val="000000" w:themeColor="text1"/>
          <w:sz w:val="16"/>
          <w:lang w:eastAsia="en-US"/>
        </w:rPr>
        <w:t>-- ASN1START</w:t>
      </w:r>
    </w:p>
    <w:p w14:paraId="5C226E73" w14:textId="77777777" w:rsidR="00317F1A" w:rsidRPr="00CB610F" w:rsidRDefault="00317F1A" w:rsidP="00317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color w:val="000000" w:themeColor="text1"/>
          <w:sz w:val="16"/>
          <w:lang w:eastAsia="en-US"/>
        </w:rPr>
      </w:pPr>
    </w:p>
    <w:p w14:paraId="2FF41941" w14:textId="77777777" w:rsidR="00317F1A" w:rsidRPr="00734C27" w:rsidRDefault="00317F1A" w:rsidP="00317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34C27">
        <w:rPr>
          <w:rFonts w:ascii="Courier New" w:eastAsia="Times New Roman" w:hAnsi="Courier New"/>
          <w:noProof/>
          <w:snapToGrid w:val="0"/>
          <w:sz w:val="16"/>
          <w:lang w:eastAsia="en-US"/>
        </w:rPr>
        <w:t>NR-</w:t>
      </w:r>
      <w:r>
        <w:rPr>
          <w:rFonts w:ascii="Courier New" w:eastAsia="Times New Roman" w:hAnsi="Courier New"/>
          <w:noProof/>
          <w:snapToGrid w:val="0"/>
          <w:sz w:val="16"/>
          <w:lang w:eastAsia="en-US"/>
        </w:rPr>
        <w:t>ODPRS</w:t>
      </w:r>
      <w:r w:rsidRPr="00734C27">
        <w:rPr>
          <w:rFonts w:ascii="Courier New" w:eastAsia="Times New Roman" w:hAnsi="Courier New"/>
          <w:noProof/>
          <w:snapToGrid w:val="0"/>
          <w:sz w:val="16"/>
          <w:lang w:eastAsia="en-US"/>
        </w:rPr>
        <w:t>-</w:t>
      </w:r>
      <w:r>
        <w:rPr>
          <w:rFonts w:ascii="Courier New" w:eastAsia="Times New Roman" w:hAnsi="Courier New"/>
          <w:noProof/>
          <w:snapToGrid w:val="0"/>
          <w:sz w:val="16"/>
          <w:lang w:eastAsia="en-US"/>
        </w:rPr>
        <w:t>Configuration</w:t>
      </w:r>
      <w:r w:rsidRPr="00734C27">
        <w:rPr>
          <w:rFonts w:ascii="Courier New" w:eastAsia="Times New Roman" w:hAnsi="Courier New"/>
          <w:noProof/>
          <w:snapToGrid w:val="0"/>
          <w:sz w:val="16"/>
          <w:lang w:eastAsia="en-US"/>
        </w:rPr>
        <w:t>-r17 ::= SEQUENCE {</w:t>
      </w:r>
    </w:p>
    <w:p w14:paraId="4279A688" w14:textId="77777777" w:rsidR="00317F1A" w:rsidRDefault="00317F1A" w:rsidP="00317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34C27">
        <w:rPr>
          <w:rFonts w:ascii="Courier New" w:eastAsia="Times New Roman" w:hAnsi="Courier New"/>
          <w:noProof/>
          <w:snapToGrid w:val="0"/>
          <w:sz w:val="16"/>
          <w:lang w:eastAsia="en-US"/>
        </w:rPr>
        <w:tab/>
      </w:r>
    </w:p>
    <w:p w14:paraId="4FF69A07" w14:textId="77777777" w:rsidR="00317F1A" w:rsidRDefault="00317F1A" w:rsidP="00317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Pr>
          <w:rFonts w:ascii="Courier New" w:eastAsia="Times New Roman" w:hAnsi="Courier New"/>
          <w:noProof/>
          <w:snapToGrid w:val="0"/>
          <w:sz w:val="16"/>
          <w:lang w:eastAsia="en-US"/>
        </w:rPr>
        <w:tab/>
        <w:t>odprs</w:t>
      </w:r>
      <w:r w:rsidRPr="00734C27">
        <w:rPr>
          <w:rFonts w:ascii="Courier New" w:eastAsia="Times New Roman" w:hAnsi="Courier New"/>
          <w:noProof/>
          <w:snapToGrid w:val="0"/>
          <w:sz w:val="16"/>
          <w:lang w:eastAsia="en-US"/>
        </w:rPr>
        <w:t>-ResourceBandwidth</w:t>
      </w:r>
      <w:r>
        <w:rPr>
          <w:rFonts w:ascii="Courier New" w:eastAsia="Times New Roman" w:hAnsi="Courier New"/>
          <w:noProof/>
          <w:snapToGrid w:val="0"/>
          <w:sz w:val="16"/>
          <w:lang w:eastAsia="en-US"/>
        </w:rPr>
        <w:t>-r17</w:t>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sidRPr="00734C27">
        <w:rPr>
          <w:rFonts w:ascii="Courier New" w:eastAsia="Times New Roman" w:hAnsi="Courier New"/>
          <w:noProof/>
          <w:snapToGrid w:val="0"/>
          <w:sz w:val="16"/>
          <w:lang w:eastAsia="en-US"/>
        </w:rPr>
        <w:t xml:space="preserve">SEQUENCE </w:t>
      </w:r>
      <w:r w:rsidRPr="00734C27">
        <w:rPr>
          <w:rFonts w:ascii="Courier New" w:eastAsia="Times New Roman" w:hAnsi="Courier New"/>
          <w:noProof/>
          <w:sz w:val="16"/>
          <w:lang w:eastAsia="en-US"/>
        </w:rPr>
        <w:t>(SIZE (1..</w:t>
      </w:r>
      <w:r w:rsidRPr="00734C27">
        <w:rPr>
          <w:rFonts w:ascii="Courier New" w:eastAsia="Times New Roman" w:hAnsi="Courier New"/>
          <w:noProof/>
          <w:snapToGrid w:val="0"/>
          <w:sz w:val="16"/>
          <w:lang w:eastAsia="en-US"/>
        </w:rPr>
        <w:t>nrMax</w:t>
      </w:r>
      <w:r>
        <w:rPr>
          <w:rFonts w:ascii="Courier New" w:eastAsia="Times New Roman" w:hAnsi="Courier New"/>
          <w:noProof/>
          <w:snapToGrid w:val="0"/>
          <w:sz w:val="16"/>
          <w:lang w:eastAsia="en-US"/>
        </w:rPr>
        <w:t>Bandwidth</w:t>
      </w:r>
      <w:r w:rsidRPr="00734C27">
        <w:rPr>
          <w:rFonts w:ascii="Courier New" w:eastAsia="Times New Roman" w:hAnsi="Courier New"/>
          <w:noProof/>
          <w:sz w:val="16"/>
          <w:lang w:eastAsia="en-US"/>
        </w:rPr>
        <w:t>)) OF</w:t>
      </w:r>
      <w:r>
        <w:rPr>
          <w:rFonts w:ascii="Courier New" w:eastAsia="Times New Roman" w:hAnsi="Courier New"/>
          <w:noProof/>
          <w:sz w:val="16"/>
          <w:lang w:eastAsia="en-US"/>
        </w:rPr>
        <w:t xml:space="preserve"> </w:t>
      </w:r>
      <w:r w:rsidRPr="00A444DC">
        <w:rPr>
          <w:rFonts w:ascii="Courier New" w:eastAsia="Times New Roman" w:hAnsi="Courier New"/>
          <w:noProof/>
          <w:sz w:val="16"/>
          <w:lang w:eastAsia="en-US"/>
        </w:rPr>
        <w:t>INTEGER (</w:t>
      </w:r>
      <w:r w:rsidRPr="00734C27">
        <w:rPr>
          <w:rFonts w:ascii="Courier New" w:eastAsia="Times New Roman" w:hAnsi="Courier New"/>
          <w:noProof/>
          <w:sz w:val="16"/>
          <w:lang w:eastAsia="en-US"/>
        </w:rPr>
        <w:t>1..63)</w:t>
      </w:r>
      <w:r w:rsidRPr="00734C27">
        <w:rPr>
          <w:rFonts w:ascii="Courier New" w:eastAsia="Times New Roman" w:hAnsi="Courier New"/>
          <w:noProof/>
          <w:sz w:val="16"/>
          <w:lang w:eastAsia="en-US"/>
        </w:rPr>
        <w:tab/>
      </w:r>
      <w:r w:rsidRPr="00734C27">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sidRPr="00734C27">
        <w:rPr>
          <w:rFonts w:ascii="Courier New" w:eastAsia="Times New Roman" w:hAnsi="Courier New"/>
          <w:noProof/>
          <w:sz w:val="16"/>
          <w:lang w:eastAsia="en-US"/>
        </w:rPr>
        <w:t>OPTIONAL</w:t>
      </w:r>
      <w:r>
        <w:rPr>
          <w:rFonts w:ascii="Courier New" w:eastAsia="Times New Roman" w:hAnsi="Courier New"/>
          <w:noProof/>
          <w:sz w:val="16"/>
          <w:lang w:eastAsia="en-US"/>
        </w:rPr>
        <w:t>,</w:t>
      </w:r>
    </w:p>
    <w:p w14:paraId="427FEA97" w14:textId="77777777" w:rsidR="00317F1A" w:rsidRPr="00734C27" w:rsidRDefault="00317F1A" w:rsidP="00317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Pr>
          <w:rFonts w:ascii="Courier New" w:eastAsia="Times New Roman" w:hAnsi="Courier New"/>
          <w:noProof/>
          <w:sz w:val="16"/>
          <w:lang w:eastAsia="en-US"/>
        </w:rPr>
        <w:tab/>
      </w:r>
      <w:r>
        <w:rPr>
          <w:rFonts w:ascii="Courier New" w:eastAsia="Times New Roman" w:hAnsi="Courier New"/>
          <w:noProof/>
          <w:snapToGrid w:val="0"/>
          <w:sz w:val="16"/>
          <w:lang w:eastAsia="en-US"/>
        </w:rPr>
        <w:t>odprs</w:t>
      </w:r>
      <w:r w:rsidRPr="00734C27">
        <w:rPr>
          <w:rFonts w:ascii="Courier New" w:eastAsia="Times New Roman" w:hAnsi="Courier New"/>
          <w:noProof/>
          <w:snapToGrid w:val="0"/>
          <w:sz w:val="16"/>
          <w:lang w:eastAsia="en-US"/>
        </w:rPr>
        <w:t>-ResourceSetPeriodicity</w:t>
      </w:r>
      <w:r>
        <w:rPr>
          <w:rFonts w:ascii="Courier New" w:eastAsia="Times New Roman" w:hAnsi="Courier New"/>
          <w:noProof/>
          <w:snapToGrid w:val="0"/>
          <w:sz w:val="16"/>
          <w:lang w:eastAsia="en-US"/>
        </w:rPr>
        <w:t>List</w:t>
      </w:r>
      <w:r w:rsidRPr="00734C27">
        <w:rPr>
          <w:rFonts w:ascii="Courier New" w:eastAsia="Times New Roman" w:hAnsi="Courier New"/>
          <w:noProof/>
          <w:snapToGrid w:val="0"/>
          <w:sz w:val="16"/>
          <w:lang w:eastAsia="en-US"/>
        </w:rPr>
        <w:t>-r17</w:t>
      </w:r>
      <w:r w:rsidRPr="00734C27">
        <w:rPr>
          <w:rFonts w:ascii="Courier New" w:eastAsia="Times New Roman" w:hAnsi="Courier New"/>
          <w:noProof/>
          <w:snapToGrid w:val="0"/>
          <w:sz w:val="16"/>
          <w:lang w:eastAsia="en-US"/>
        </w:rPr>
        <w:tab/>
        <w:t xml:space="preserve">SEQUENCE </w:t>
      </w:r>
      <w:r w:rsidRPr="00734C27">
        <w:rPr>
          <w:rFonts w:ascii="Courier New" w:eastAsia="Times New Roman" w:hAnsi="Courier New"/>
          <w:noProof/>
          <w:sz w:val="16"/>
          <w:lang w:eastAsia="en-US"/>
        </w:rPr>
        <w:t>(SIZE (1..</w:t>
      </w:r>
      <w:r w:rsidRPr="00734C27">
        <w:rPr>
          <w:rFonts w:ascii="Courier New" w:eastAsia="Times New Roman" w:hAnsi="Courier New"/>
          <w:noProof/>
          <w:snapToGrid w:val="0"/>
          <w:sz w:val="16"/>
          <w:lang w:eastAsia="en-US"/>
        </w:rPr>
        <w:t>nrMax</w:t>
      </w:r>
      <w:r>
        <w:rPr>
          <w:rFonts w:ascii="Courier New" w:eastAsia="Times New Roman" w:hAnsi="Courier New"/>
          <w:noProof/>
          <w:snapToGrid w:val="0"/>
          <w:sz w:val="16"/>
          <w:lang w:eastAsia="en-US"/>
        </w:rPr>
        <w:t>Periodicty</w:t>
      </w:r>
      <w:r w:rsidRPr="00734C27">
        <w:rPr>
          <w:rFonts w:ascii="Courier New" w:eastAsia="Times New Roman" w:hAnsi="Courier New"/>
          <w:noProof/>
          <w:sz w:val="16"/>
          <w:lang w:eastAsia="en-US"/>
        </w:rPr>
        <w:t>)) OF</w:t>
      </w:r>
    </w:p>
    <w:p w14:paraId="405779D9" w14:textId="77777777" w:rsidR="00317F1A" w:rsidRPr="00734C27" w:rsidRDefault="00317F1A" w:rsidP="00317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34C27">
        <w:rPr>
          <w:rFonts w:ascii="Courier New" w:eastAsia="Times New Roman" w:hAnsi="Courier New"/>
          <w:noProof/>
          <w:snapToGrid w:val="0"/>
          <w:sz w:val="16"/>
          <w:lang w:eastAsia="en-US"/>
        </w:rPr>
        <w:tab/>
      </w:r>
      <w:r w:rsidRPr="00734C27">
        <w:rPr>
          <w:rFonts w:ascii="Courier New" w:eastAsia="Times New Roman" w:hAnsi="Courier New"/>
          <w:noProof/>
          <w:snapToGrid w:val="0"/>
          <w:sz w:val="16"/>
          <w:lang w:eastAsia="en-US"/>
        </w:rPr>
        <w:tab/>
      </w:r>
      <w:r w:rsidRPr="00734C27">
        <w:rPr>
          <w:rFonts w:ascii="Courier New" w:eastAsia="Times New Roman" w:hAnsi="Courier New"/>
          <w:noProof/>
          <w:snapToGrid w:val="0"/>
          <w:sz w:val="16"/>
          <w:lang w:eastAsia="en-US"/>
        </w:rPr>
        <w:tab/>
      </w:r>
      <w:r w:rsidRPr="00734C27">
        <w:rPr>
          <w:rFonts w:ascii="Courier New" w:eastAsia="Times New Roman" w:hAnsi="Courier New"/>
          <w:noProof/>
          <w:snapToGrid w:val="0"/>
          <w:sz w:val="16"/>
          <w:lang w:eastAsia="en-US"/>
        </w:rPr>
        <w:tab/>
      </w:r>
      <w:r w:rsidRPr="00734C27">
        <w:rPr>
          <w:rFonts w:ascii="Courier New" w:eastAsia="Times New Roman" w:hAnsi="Courier New"/>
          <w:noProof/>
          <w:snapToGrid w:val="0"/>
          <w:sz w:val="16"/>
          <w:lang w:eastAsia="en-US"/>
        </w:rPr>
        <w:tab/>
      </w:r>
      <w:r w:rsidRPr="00734C27">
        <w:rPr>
          <w:rFonts w:ascii="Courier New" w:eastAsia="Times New Roman" w:hAnsi="Courier New"/>
          <w:noProof/>
          <w:snapToGrid w:val="0"/>
          <w:sz w:val="16"/>
          <w:lang w:eastAsia="en-US"/>
        </w:rPr>
        <w:tab/>
      </w:r>
      <w:r w:rsidRPr="00734C27">
        <w:rPr>
          <w:rFonts w:ascii="Courier New" w:eastAsia="Times New Roman" w:hAnsi="Courier New"/>
          <w:noProof/>
          <w:snapToGrid w:val="0"/>
          <w:sz w:val="16"/>
          <w:lang w:eastAsia="en-US"/>
        </w:rPr>
        <w:tab/>
      </w:r>
      <w:r w:rsidRPr="00734C27">
        <w:rPr>
          <w:rFonts w:ascii="Courier New" w:eastAsia="Times New Roman" w:hAnsi="Courier New"/>
          <w:noProof/>
          <w:snapToGrid w:val="0"/>
          <w:sz w:val="16"/>
          <w:lang w:eastAsia="en-US"/>
        </w:rPr>
        <w:tab/>
      </w:r>
      <w:r w:rsidRPr="00734C27">
        <w:rPr>
          <w:rFonts w:ascii="Courier New" w:eastAsia="Times New Roman" w:hAnsi="Courier New"/>
          <w:noProof/>
          <w:snapToGrid w:val="0"/>
          <w:sz w:val="16"/>
          <w:lang w:eastAsia="en-US"/>
        </w:rPr>
        <w:tab/>
      </w:r>
      <w:r w:rsidRPr="00734C27">
        <w:rPr>
          <w:rFonts w:ascii="Courier New" w:eastAsia="Times New Roman" w:hAnsi="Courier New"/>
          <w:noProof/>
          <w:snapToGrid w:val="0"/>
          <w:sz w:val="16"/>
          <w:lang w:eastAsia="en-US"/>
        </w:rPr>
        <w:tab/>
      </w:r>
      <w:r w:rsidRPr="00734C27">
        <w:rPr>
          <w:rFonts w:ascii="Courier New" w:eastAsia="Times New Roman" w:hAnsi="Courier New"/>
          <w:noProof/>
          <w:snapToGrid w:val="0"/>
          <w:sz w:val="16"/>
          <w:lang w:eastAsia="en-US"/>
        </w:rPr>
        <w:tab/>
      </w:r>
      <w:r w:rsidRPr="005059F5">
        <w:rPr>
          <w:rFonts w:ascii="Courier New" w:eastAsia="Times New Roman" w:hAnsi="Courier New"/>
          <w:noProof/>
          <w:snapToGrid w:val="0"/>
          <w:sz w:val="16"/>
          <w:lang w:eastAsia="en-US"/>
        </w:rPr>
        <w:t>NR-DL-PRS-Periodicity-and-ResourceSetSlotOffset-r16</w:t>
      </w:r>
      <w:r>
        <w:rPr>
          <w:rFonts w:ascii="Courier New" w:eastAsia="Times New Roman" w:hAnsi="Courier New"/>
          <w:noProof/>
          <w:snapToGrid w:val="0"/>
          <w:sz w:val="16"/>
          <w:lang w:eastAsia="en-US"/>
        </w:rPr>
        <w:t xml:space="preserve"> </w:t>
      </w:r>
      <w:r>
        <w:rPr>
          <w:rFonts w:ascii="Courier New" w:eastAsia="Times New Roman" w:hAnsi="Courier New"/>
          <w:noProof/>
          <w:snapToGrid w:val="0"/>
          <w:sz w:val="16"/>
          <w:lang w:eastAsia="en-US"/>
        </w:rPr>
        <w:tab/>
        <w:t>onprs</w:t>
      </w:r>
      <w:r w:rsidRPr="00734C27">
        <w:rPr>
          <w:rFonts w:ascii="Courier New" w:eastAsia="Times New Roman" w:hAnsi="Courier New"/>
          <w:noProof/>
          <w:snapToGrid w:val="0"/>
          <w:sz w:val="16"/>
          <w:lang w:eastAsia="en-US"/>
        </w:rPr>
        <w:t>-</w:t>
      </w:r>
      <w:r>
        <w:rPr>
          <w:rFonts w:ascii="Courier New" w:eastAsia="Times New Roman" w:hAnsi="Courier New"/>
          <w:noProof/>
          <w:snapToGrid w:val="0"/>
          <w:sz w:val="16"/>
          <w:lang w:eastAsia="en-US"/>
        </w:rPr>
        <w:t>CombList</w:t>
      </w:r>
      <w:r w:rsidRPr="00734C27">
        <w:rPr>
          <w:rFonts w:ascii="Courier New" w:eastAsia="Times New Roman" w:hAnsi="Courier New"/>
          <w:noProof/>
          <w:snapToGrid w:val="0"/>
          <w:sz w:val="16"/>
          <w:lang w:eastAsia="en-US"/>
        </w:rPr>
        <w:t>-r17</w:t>
      </w:r>
      <w:r w:rsidRPr="00734C27">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sidRPr="00734C27">
        <w:rPr>
          <w:rFonts w:ascii="Courier New" w:eastAsia="Times New Roman" w:hAnsi="Courier New"/>
          <w:noProof/>
          <w:snapToGrid w:val="0"/>
          <w:sz w:val="16"/>
          <w:lang w:eastAsia="en-US"/>
        </w:rPr>
        <w:t xml:space="preserve">SEQUENCE </w:t>
      </w:r>
      <w:r w:rsidRPr="00734C27">
        <w:rPr>
          <w:rFonts w:ascii="Courier New" w:eastAsia="Times New Roman" w:hAnsi="Courier New"/>
          <w:noProof/>
          <w:sz w:val="16"/>
          <w:lang w:eastAsia="en-US"/>
        </w:rPr>
        <w:t>(SIZE (1..</w:t>
      </w:r>
      <w:r w:rsidRPr="00734C27">
        <w:rPr>
          <w:rFonts w:ascii="Courier New" w:eastAsia="Times New Roman" w:hAnsi="Courier New"/>
          <w:noProof/>
          <w:snapToGrid w:val="0"/>
          <w:sz w:val="16"/>
          <w:lang w:eastAsia="en-US"/>
        </w:rPr>
        <w:t>nrMax</w:t>
      </w:r>
      <w:r>
        <w:rPr>
          <w:rFonts w:ascii="Courier New" w:eastAsia="Times New Roman" w:hAnsi="Courier New"/>
          <w:noProof/>
          <w:snapToGrid w:val="0"/>
          <w:sz w:val="16"/>
          <w:lang w:eastAsia="en-US"/>
        </w:rPr>
        <w:t>CombPattern</w:t>
      </w:r>
      <w:r w:rsidRPr="00734C27">
        <w:rPr>
          <w:rFonts w:ascii="Courier New" w:eastAsia="Times New Roman" w:hAnsi="Courier New"/>
          <w:noProof/>
          <w:sz w:val="16"/>
          <w:lang w:eastAsia="en-US"/>
        </w:rPr>
        <w:t>)) OF</w:t>
      </w:r>
    </w:p>
    <w:p w14:paraId="76EA4F3F" w14:textId="77777777" w:rsidR="00317F1A" w:rsidRDefault="00317F1A" w:rsidP="00317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34C27">
        <w:rPr>
          <w:rFonts w:ascii="Courier New" w:eastAsia="Times New Roman" w:hAnsi="Courier New"/>
          <w:noProof/>
          <w:snapToGrid w:val="0"/>
          <w:sz w:val="16"/>
          <w:lang w:eastAsia="en-US"/>
        </w:rPr>
        <w:tab/>
      </w:r>
      <w:r w:rsidRPr="00734C27">
        <w:rPr>
          <w:rFonts w:ascii="Courier New" w:eastAsia="Times New Roman" w:hAnsi="Courier New"/>
          <w:noProof/>
          <w:snapToGrid w:val="0"/>
          <w:sz w:val="16"/>
          <w:lang w:eastAsia="en-US"/>
        </w:rPr>
        <w:tab/>
      </w:r>
      <w:r w:rsidRPr="00734C27">
        <w:rPr>
          <w:rFonts w:ascii="Courier New" w:eastAsia="Times New Roman" w:hAnsi="Courier New"/>
          <w:noProof/>
          <w:snapToGrid w:val="0"/>
          <w:sz w:val="16"/>
          <w:lang w:eastAsia="en-US"/>
        </w:rPr>
        <w:tab/>
      </w:r>
      <w:r w:rsidRPr="00734C27">
        <w:rPr>
          <w:rFonts w:ascii="Courier New" w:eastAsia="Times New Roman" w:hAnsi="Courier New"/>
          <w:noProof/>
          <w:snapToGrid w:val="0"/>
          <w:sz w:val="16"/>
          <w:lang w:eastAsia="en-US"/>
        </w:rPr>
        <w:tab/>
      </w:r>
      <w:r w:rsidRPr="00734C27">
        <w:rPr>
          <w:rFonts w:ascii="Courier New" w:eastAsia="Times New Roman" w:hAnsi="Courier New"/>
          <w:noProof/>
          <w:snapToGrid w:val="0"/>
          <w:sz w:val="16"/>
          <w:lang w:eastAsia="en-US"/>
        </w:rPr>
        <w:tab/>
      </w:r>
      <w:r w:rsidRPr="00734C27">
        <w:rPr>
          <w:rFonts w:ascii="Courier New" w:eastAsia="Times New Roman" w:hAnsi="Courier New"/>
          <w:noProof/>
          <w:snapToGrid w:val="0"/>
          <w:sz w:val="16"/>
          <w:lang w:eastAsia="en-US"/>
        </w:rPr>
        <w:tab/>
      </w:r>
      <w:r w:rsidRPr="00734C27">
        <w:rPr>
          <w:rFonts w:ascii="Courier New" w:eastAsia="Times New Roman" w:hAnsi="Courier New"/>
          <w:noProof/>
          <w:snapToGrid w:val="0"/>
          <w:sz w:val="16"/>
          <w:lang w:eastAsia="en-US"/>
        </w:rPr>
        <w:tab/>
      </w:r>
      <w:r w:rsidRPr="00734C27">
        <w:rPr>
          <w:rFonts w:ascii="Courier New" w:eastAsia="Times New Roman" w:hAnsi="Courier New"/>
          <w:noProof/>
          <w:snapToGrid w:val="0"/>
          <w:sz w:val="16"/>
          <w:lang w:eastAsia="en-US"/>
        </w:rPr>
        <w:tab/>
      </w:r>
      <w:r w:rsidRPr="00734C27">
        <w:rPr>
          <w:rFonts w:ascii="Courier New" w:eastAsia="Times New Roman" w:hAnsi="Courier New"/>
          <w:noProof/>
          <w:snapToGrid w:val="0"/>
          <w:sz w:val="16"/>
          <w:lang w:eastAsia="en-US"/>
        </w:rPr>
        <w:tab/>
      </w:r>
      <w:r w:rsidRPr="00734C27">
        <w:rPr>
          <w:rFonts w:ascii="Courier New" w:eastAsia="Times New Roman" w:hAnsi="Courier New"/>
          <w:noProof/>
          <w:snapToGrid w:val="0"/>
          <w:sz w:val="16"/>
          <w:lang w:eastAsia="en-US"/>
        </w:rPr>
        <w:tab/>
      </w:r>
      <w:r w:rsidRPr="00734C27">
        <w:rPr>
          <w:rFonts w:ascii="Courier New" w:eastAsia="Times New Roman" w:hAnsi="Courier New"/>
          <w:noProof/>
          <w:snapToGrid w:val="0"/>
          <w:sz w:val="16"/>
          <w:lang w:eastAsia="en-US"/>
        </w:rPr>
        <w:tab/>
      </w:r>
      <w:r w:rsidRPr="00A444DC">
        <w:rPr>
          <w:rFonts w:ascii="Courier New" w:eastAsia="Times New Roman" w:hAnsi="Courier New"/>
          <w:noProof/>
          <w:sz w:val="16"/>
          <w:lang w:eastAsia="en-US"/>
        </w:rPr>
        <w:t>dl-prs-CombSizeN</w:t>
      </w:r>
      <w:r w:rsidRPr="005059F5">
        <w:rPr>
          <w:rFonts w:ascii="Courier New" w:eastAsia="Times New Roman" w:hAnsi="Courier New"/>
          <w:noProof/>
          <w:snapToGrid w:val="0"/>
          <w:sz w:val="16"/>
          <w:lang w:eastAsia="en-US"/>
        </w:rPr>
        <w:t>-r16</w:t>
      </w:r>
      <w:r>
        <w:rPr>
          <w:rFonts w:ascii="Courier New" w:eastAsia="Times New Roman" w:hAnsi="Courier New"/>
          <w:noProof/>
          <w:snapToGrid w:val="0"/>
          <w:sz w:val="16"/>
          <w:lang w:eastAsia="en-US"/>
        </w:rPr>
        <w:t xml:space="preserve"> OPTIONAL,</w:t>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r>
      <w:r>
        <w:rPr>
          <w:rFonts w:ascii="Courier New" w:eastAsia="Times New Roman" w:hAnsi="Courier New"/>
          <w:noProof/>
          <w:snapToGrid w:val="0"/>
          <w:sz w:val="16"/>
          <w:lang w:eastAsia="en-US"/>
        </w:rPr>
        <w:tab/>
        <w:t>...</w:t>
      </w:r>
    </w:p>
    <w:p w14:paraId="15EF26CA" w14:textId="77777777" w:rsidR="00317F1A" w:rsidRPr="006407FD" w:rsidRDefault="00317F1A" w:rsidP="00317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2AFD373" w14:textId="77777777" w:rsidR="00317F1A" w:rsidRPr="006407FD" w:rsidRDefault="00317F1A" w:rsidP="00317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6407FD">
        <w:rPr>
          <w:rFonts w:ascii="Courier New" w:eastAsia="Times New Roman" w:hAnsi="Courier New"/>
          <w:noProof/>
          <w:snapToGrid w:val="0"/>
          <w:sz w:val="16"/>
          <w:lang w:eastAsia="en-US"/>
        </w:rPr>
        <w:t>}</w:t>
      </w:r>
    </w:p>
    <w:p w14:paraId="7E4FA1DD" w14:textId="77777777" w:rsidR="00317F1A" w:rsidRPr="00734C27" w:rsidRDefault="00317F1A" w:rsidP="00317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highlight w:val="darkGray"/>
          <w:lang w:eastAsia="en-US"/>
        </w:rPr>
      </w:pPr>
    </w:p>
    <w:p w14:paraId="5001993D" w14:textId="77777777" w:rsidR="00317F1A" w:rsidRDefault="00317F1A" w:rsidP="00317F1A">
      <w:pPr>
        <w:rPr>
          <w:sz w:val="22"/>
          <w:szCs w:val="22"/>
        </w:rPr>
      </w:pPr>
    </w:p>
    <w:p w14:paraId="7C26AA7C" w14:textId="77777777" w:rsidR="00317F1A" w:rsidRDefault="00317F1A" w:rsidP="00A444DC"/>
    <w:p w14:paraId="0074309F" w14:textId="77777777" w:rsidR="00317F1A" w:rsidRDefault="00317F1A" w:rsidP="00A444DC"/>
    <w:p w14:paraId="6A738C54" w14:textId="72674FFA" w:rsidR="00A444DC" w:rsidRDefault="00A444DC" w:rsidP="00A444DC">
      <w:r>
        <w:t>Indicating e</w:t>
      </w:r>
      <w:r w:rsidRPr="00D53736">
        <w:t>xplicit configura</w:t>
      </w:r>
      <w:r>
        <w:t>ble</w:t>
      </w:r>
      <w:r w:rsidRPr="00D53736">
        <w:t xml:space="preserve"> on-demand PRS </w:t>
      </w:r>
      <w:r>
        <w:t xml:space="preserve">configuration </w:t>
      </w:r>
      <w:r w:rsidRPr="00D53736">
        <w:t>from</w:t>
      </w:r>
      <w:r>
        <w:t xml:space="preserve"> NW also change/modify the </w:t>
      </w:r>
      <w:r w:rsidRPr="00033A0B">
        <w:t>On-Demand PRS transmission</w:t>
      </w:r>
      <w:r>
        <w:t xml:space="preserve"> procedures with changes marked in yellow. </w:t>
      </w:r>
    </w:p>
    <w:p w14:paraId="6DDB660D" w14:textId="77777777" w:rsidR="00A444DC" w:rsidRDefault="00A444DC" w:rsidP="00A444DC">
      <w:r>
        <w:t xml:space="preserve"> </w:t>
      </w:r>
    </w:p>
    <w:bookmarkStart w:id="8" w:name="_Toc95309398"/>
    <w:bookmarkEnd w:id="8"/>
    <w:p w14:paraId="14E70460" w14:textId="77777777" w:rsidR="00A444DC" w:rsidRDefault="00A444DC" w:rsidP="00691ADA">
      <w:pPr>
        <w:rPr>
          <w:noProof/>
          <w:lang w:eastAsia="ko-KR"/>
        </w:rPr>
      </w:pPr>
      <w:r w:rsidRPr="00E0630E">
        <w:rPr>
          <w:noProof/>
          <w:lang w:eastAsia="ko-KR"/>
        </w:rPr>
        <w:object w:dxaOrig="9097" w:dyaOrig="9457" w14:anchorId="22492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416.25pt" o:ole="">
            <v:imagedata r:id="rId11" o:title=""/>
          </v:shape>
          <o:OLEObject Type="Embed" ProgID="Visio.Drawing.11" ShapeID="_x0000_i1025" DrawAspect="Content" ObjectID="_1706380594" r:id="rId12"/>
        </w:object>
      </w:r>
    </w:p>
    <w:p w14:paraId="7D9F8FE4" w14:textId="77777777" w:rsidR="00A444DC" w:rsidRPr="00E86DC8" w:rsidRDefault="00A444DC" w:rsidP="00A444DC">
      <w:pPr>
        <w:keepLines/>
        <w:spacing w:after="240"/>
        <w:jc w:val="center"/>
        <w:rPr>
          <w:rFonts w:ascii="Arial" w:eastAsia="Times New Roman" w:hAnsi="Arial"/>
          <w:b/>
        </w:rPr>
      </w:pPr>
      <w:r w:rsidRPr="00E86DC8">
        <w:rPr>
          <w:rFonts w:ascii="Arial" w:eastAsia="Times New Roman" w:hAnsi="Arial"/>
          <w:b/>
        </w:rPr>
        <w:t>Figure 7.x.2-1: Procedures to support On-Demand PRS transmission</w:t>
      </w:r>
      <w:r>
        <w:rPr>
          <w:rFonts w:ascii="Arial" w:eastAsia="Times New Roman" w:hAnsi="Arial"/>
          <w:b/>
        </w:rPr>
        <w:t xml:space="preserve"> [1]</w:t>
      </w:r>
      <w:r w:rsidRPr="00E86DC8">
        <w:rPr>
          <w:rFonts w:ascii="Arial" w:eastAsia="Times New Roman" w:hAnsi="Arial"/>
          <w:b/>
        </w:rPr>
        <w:t>.</w:t>
      </w:r>
    </w:p>
    <w:p w14:paraId="6D6026CB" w14:textId="77777777" w:rsidR="00A444DC" w:rsidRDefault="00A444DC" w:rsidP="00A444DC">
      <w:r>
        <w:t>0.</w:t>
      </w:r>
      <w:r>
        <w:tab/>
        <w:t>The LMF may receive information on the possible On-Demand PRS configurations that the gNB can support during the TRP Configuration Information Exchange procedure.</w:t>
      </w:r>
    </w:p>
    <w:p w14:paraId="1CBD3B73" w14:textId="77777777" w:rsidR="00A444DC" w:rsidRDefault="00A444DC" w:rsidP="00A444DC">
      <w:r>
        <w:t>1.</w:t>
      </w:r>
      <w:r>
        <w:tab/>
        <w:t xml:space="preserve">In case of UE-initiated On-demand PRS, the LMF may configure the UE with pre-defined PRS configurations </w:t>
      </w:r>
      <w:r w:rsidRPr="0067732F">
        <w:rPr>
          <w:highlight w:val="yellow"/>
        </w:rPr>
        <w:t xml:space="preserve">and/or indicate PRS parameters (together with </w:t>
      </w:r>
      <w:r>
        <w:rPr>
          <w:rFonts w:hint="eastAsia"/>
          <w:highlight w:val="yellow"/>
          <w:lang w:eastAsia="zh-CN"/>
        </w:rPr>
        <w:t>value</w:t>
      </w:r>
      <w:r>
        <w:rPr>
          <w:highlight w:val="yellow"/>
        </w:rPr>
        <w:t xml:space="preserve"> </w:t>
      </w:r>
      <w:r w:rsidRPr="0067732F">
        <w:rPr>
          <w:highlight w:val="yellow"/>
        </w:rPr>
        <w:t>range) that can be explicitly requested</w:t>
      </w:r>
      <w:r>
        <w:t xml:space="preserve"> via LPP Provide Assistance Data message or via posSI.</w:t>
      </w:r>
    </w:p>
    <w:p w14:paraId="229E6E71" w14:textId="68B5DB22" w:rsidR="00A444DC" w:rsidRDefault="00A444DC" w:rsidP="00A444DC">
      <w:r>
        <w:t>2a.</w:t>
      </w:r>
      <w:r>
        <w:tab/>
        <w:t xml:space="preserve">In case of UE-initiated On-Demand PRS, the UE sends an On-Demand PRS request to the LMF via LPP Request Assistance Data message if the UE has pre-defined PRS configurations </w:t>
      </w:r>
      <w:r w:rsidRPr="00786B76">
        <w:rPr>
          <w:highlight w:val="yellow"/>
        </w:rPr>
        <w:t xml:space="preserve">or configurable on-demand </w:t>
      </w:r>
      <w:r w:rsidR="003C5C2F">
        <w:rPr>
          <w:highlight w:val="yellow"/>
        </w:rPr>
        <w:t xml:space="preserve">PRS </w:t>
      </w:r>
      <w:r w:rsidRPr="00786B76">
        <w:rPr>
          <w:highlight w:val="yellow"/>
        </w:rPr>
        <w:t>parameter indication</w:t>
      </w:r>
      <w:r>
        <w:t>. The On-Demand PRS request may be a request for PRS transmission or change to the PRS transmission characteristics for positioning measurements.</w:t>
      </w:r>
    </w:p>
    <w:p w14:paraId="32FF995A" w14:textId="77777777" w:rsidR="00A444DC" w:rsidRDefault="00A444DC" w:rsidP="00A444DC">
      <w:r>
        <w:t>2b.</w:t>
      </w:r>
      <w:r>
        <w:tab/>
        <w:t>In case of LMF-initiated On-Demand PRS or UE-initiated On-Demand PRS, the LMF may obtain measurements from the UE using some existing positioning methods to assist step 3 e.g., the LMF may obtain SSB/CSI-RS RSRP measurements (NR-ECID) or DL-PRS RSRP measurements (DL-AoD).</w:t>
      </w:r>
    </w:p>
    <w:p w14:paraId="12AAE34C" w14:textId="77777777" w:rsidR="00A444DC" w:rsidRDefault="00A444DC" w:rsidP="00A444DC">
      <w:r>
        <w:t>3.</w:t>
      </w:r>
      <w:r>
        <w:tab/>
        <w:t xml:space="preserve">The LMF determines the need for PRS transmission or change to PRS transmission characteristics. </w:t>
      </w:r>
    </w:p>
    <w:p w14:paraId="40DE86AB" w14:textId="77777777" w:rsidR="00A444DC" w:rsidRDefault="00A444DC" w:rsidP="00A444DC">
      <w:r>
        <w:t>4.</w:t>
      </w:r>
      <w:r>
        <w:tab/>
        <w:t>The LMF requests the serving and non-serving gNBs/TRPs for new PRS transmission or PRS transmission with changes to the PRS configuration via NRPPa PRS CONFIGURATION REQUEST message.</w:t>
      </w:r>
    </w:p>
    <w:p w14:paraId="33E12078" w14:textId="77777777" w:rsidR="00A444DC" w:rsidRDefault="00A444DC" w:rsidP="00A444DC">
      <w:r>
        <w:t>5.</w:t>
      </w:r>
      <w:r>
        <w:tab/>
        <w:t>The gNBs/TRPs provide the PRS transmission update in the NRPPa PRS CONFIGURATION RESPONSE message accordingly .</w:t>
      </w:r>
    </w:p>
    <w:p w14:paraId="5EA766F8" w14:textId="77777777" w:rsidR="00A444DC" w:rsidRDefault="00A444DC" w:rsidP="00A444DC">
      <w:r>
        <w:lastRenderedPageBreak/>
        <w:t>6.</w:t>
      </w:r>
      <w:r>
        <w:tab/>
        <w:t>LMF provides the updated PRS configuration used for PRS transmission via LPP Provide Assistance Data message or posSI  to the UE.</w:t>
      </w:r>
    </w:p>
    <w:p w14:paraId="57262DF4" w14:textId="77777777" w:rsidR="00A444DC" w:rsidRDefault="00A444DC" w:rsidP="00A444DC">
      <w:r>
        <w:t>NOTE 1:</w:t>
      </w:r>
      <w:r>
        <w:tab/>
        <w:t>It is up to Network (LMF) implementation on the steps to follow (accept/reject/ignore) on receiving UE-initiated On-Demand PRS request.</w:t>
      </w:r>
    </w:p>
    <w:p w14:paraId="6EBDDF20" w14:textId="77777777" w:rsidR="00A444DC" w:rsidRDefault="00A444DC" w:rsidP="00A444DC">
      <w:r>
        <w:t>NOTE 2:</w:t>
      </w:r>
      <w:r>
        <w:tab/>
        <w:t>It is up to Network (TRP) implementation on the steps to follow (accept/reject/ignore) on receiving LMF-initiated On-Demand PRS requests.</w:t>
      </w:r>
    </w:p>
    <w:p w14:paraId="0525C7A3" w14:textId="77777777" w:rsidR="00A444DC" w:rsidRDefault="00A444DC" w:rsidP="00A444DC">
      <w:r>
        <w:t>Editor's Note:</w:t>
      </w:r>
      <w:r>
        <w:tab/>
        <w:t>Depending upon RAN3 input, the above description may need to be updated especially for NRPPa procedure, e.g. the name of the message, exchange between RAN and LMF on allowed PRS configuration, etc.</w:t>
      </w:r>
    </w:p>
    <w:p w14:paraId="1568792E" w14:textId="77777777" w:rsidR="00A444DC" w:rsidRDefault="00A444DC" w:rsidP="00A444DC">
      <w:pPr>
        <w:pStyle w:val="Proposal"/>
      </w:pPr>
      <w:bookmarkStart w:id="9" w:name="_Toc71582599"/>
      <w:bookmarkStart w:id="10" w:name="_Toc95309397"/>
      <w:bookmarkStart w:id="11" w:name="_Toc95767780"/>
      <w:r>
        <w:t xml:space="preserve">LMF indicates </w:t>
      </w:r>
      <w:bookmarkEnd w:id="9"/>
      <w:r w:rsidRPr="00D55ECC">
        <w:t xml:space="preserve">indicate </w:t>
      </w:r>
      <w:r>
        <w:t>explicit</w:t>
      </w:r>
      <w:r w:rsidRPr="00D55ECC">
        <w:t xml:space="preserve"> on-demand PRS parameters (and the corresponding value ranges for each parameter) to the UE</w:t>
      </w:r>
      <w:r>
        <w:t>.</w:t>
      </w:r>
      <w:bookmarkEnd w:id="10"/>
      <w:bookmarkEnd w:id="11"/>
    </w:p>
    <w:p w14:paraId="148F5A88" w14:textId="5A90C5E8" w:rsidR="00A444DC" w:rsidRDefault="00A444DC" w:rsidP="001B1FC4">
      <w:pPr>
        <w:rPr>
          <w:sz w:val="22"/>
          <w:szCs w:val="22"/>
        </w:rPr>
      </w:pPr>
    </w:p>
    <w:p w14:paraId="1C7D7FFE" w14:textId="77777777" w:rsidR="00975BDA" w:rsidRPr="00CE0424" w:rsidRDefault="00975BDA" w:rsidP="00975BDA">
      <w:pPr>
        <w:pStyle w:val="Heading1"/>
      </w:pPr>
      <w:r w:rsidRPr="00CE0424">
        <w:t>Conclusion</w:t>
      </w:r>
    </w:p>
    <w:p w14:paraId="650570B6" w14:textId="77777777" w:rsidR="00975BDA" w:rsidRDefault="00975BDA" w:rsidP="00975BDA">
      <w:pPr>
        <w:pStyle w:val="BodyText"/>
        <w:rPr>
          <w:b/>
          <w:bCs/>
        </w:rPr>
      </w:pPr>
    </w:p>
    <w:p w14:paraId="1CC1EA19" w14:textId="77777777" w:rsidR="00975BDA" w:rsidRDefault="00975BDA" w:rsidP="00975BDA">
      <w:pPr>
        <w:pStyle w:val="BodyText"/>
      </w:pPr>
      <w:r w:rsidRPr="00CE0424">
        <w:t xml:space="preserve">Based on the discussion in </w:t>
      </w:r>
      <w:r>
        <w:t xml:space="preserve">the previous </w:t>
      </w:r>
      <w:r w:rsidRPr="00CE0424">
        <w:t>section</w:t>
      </w:r>
      <w:r>
        <w:t>s</w:t>
      </w:r>
      <w:r w:rsidRPr="00CE0424">
        <w:t xml:space="preserve"> we propose the following:</w:t>
      </w:r>
    </w:p>
    <w:p w14:paraId="5F798859" w14:textId="3D0B6639" w:rsidR="00D5677E" w:rsidRDefault="00975BDA">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767774" w:history="1">
        <w:r w:rsidR="00D5677E" w:rsidRPr="005A7885">
          <w:rPr>
            <w:rStyle w:val="Hyperlink"/>
            <w:noProof/>
          </w:rPr>
          <w:t>Proposal 1</w:t>
        </w:r>
        <w:r w:rsidR="00D5677E">
          <w:rPr>
            <w:rFonts w:asciiTheme="minorHAnsi" w:eastAsiaTheme="minorEastAsia" w:hAnsiTheme="minorHAnsi" w:cstheme="minorBidi"/>
            <w:b w:val="0"/>
            <w:noProof/>
            <w:sz w:val="22"/>
            <w:szCs w:val="22"/>
            <w:lang w:val="en-US" w:eastAsia="en-US"/>
          </w:rPr>
          <w:tab/>
        </w:r>
        <w:r w:rsidR="00D5677E" w:rsidRPr="005A7885">
          <w:rPr>
            <w:rStyle w:val="Hyperlink"/>
            <w:noProof/>
          </w:rPr>
          <w:t>NW provides the margin value for TEG association with transmitting/receiving resources</w:t>
        </w:r>
      </w:hyperlink>
    </w:p>
    <w:p w14:paraId="54709A0B" w14:textId="129B440A" w:rsidR="00D5677E" w:rsidRDefault="00D567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67775" w:history="1">
        <w:r w:rsidRPr="005A7885">
          <w:rPr>
            <w:rStyle w:val="Hyperlink"/>
            <w:noProof/>
          </w:rPr>
          <w:t>Proposal 2</w:t>
        </w:r>
        <w:r>
          <w:rPr>
            <w:rFonts w:asciiTheme="minorHAnsi" w:eastAsiaTheme="minorEastAsia" w:hAnsiTheme="minorHAnsi" w:cstheme="minorBidi"/>
            <w:b w:val="0"/>
            <w:noProof/>
            <w:sz w:val="22"/>
            <w:szCs w:val="22"/>
            <w:lang w:val="en-US" w:eastAsia="en-US"/>
          </w:rPr>
          <w:tab/>
        </w:r>
        <w:r w:rsidRPr="005A7885">
          <w:rPr>
            <w:rStyle w:val="Hyperlink"/>
            <w:noProof/>
          </w:rPr>
          <w:t>Use associated TRP ID in the assistance data for Rel 17 UEB DL-AoD in a similar manner as in the assistance data for Rel 16 UEB DL-AoD</w:t>
        </w:r>
      </w:hyperlink>
    </w:p>
    <w:p w14:paraId="7ED27E6B" w14:textId="07858534" w:rsidR="00D5677E" w:rsidRDefault="00D567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67776" w:history="1">
        <w:r w:rsidRPr="005A7885">
          <w:rPr>
            <w:rStyle w:val="Hyperlink"/>
            <w:noProof/>
          </w:rPr>
          <w:t>Proposal 3</w:t>
        </w:r>
        <w:r>
          <w:rPr>
            <w:rFonts w:asciiTheme="minorHAnsi" w:eastAsiaTheme="minorEastAsia" w:hAnsiTheme="minorHAnsi" w:cstheme="minorBidi"/>
            <w:b w:val="0"/>
            <w:noProof/>
            <w:sz w:val="22"/>
            <w:szCs w:val="22"/>
            <w:lang w:val="en-US" w:eastAsia="en-US"/>
          </w:rPr>
          <w:tab/>
        </w:r>
        <w:r w:rsidRPr="005A7885">
          <w:rPr>
            <w:rStyle w:val="Hyperlink"/>
            <w:noProof/>
          </w:rPr>
          <w:t>Support different azimuth and elevation resolutions for the TRP beam antenna information in accordance with the RAN1 discussion</w:t>
        </w:r>
      </w:hyperlink>
    </w:p>
    <w:p w14:paraId="6C48DAAF" w14:textId="34918070" w:rsidR="00D5677E" w:rsidRDefault="00D567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67777" w:history="1">
        <w:r w:rsidRPr="005A7885">
          <w:rPr>
            <w:rStyle w:val="Hyperlink"/>
            <w:noProof/>
          </w:rPr>
          <w:t>Proposal 4</w:t>
        </w:r>
        <w:r>
          <w:rPr>
            <w:rFonts w:asciiTheme="minorHAnsi" w:eastAsiaTheme="minorEastAsia" w:hAnsiTheme="minorHAnsi" w:cstheme="minorBidi"/>
            <w:b w:val="0"/>
            <w:noProof/>
            <w:sz w:val="22"/>
            <w:szCs w:val="22"/>
            <w:lang w:val="en-US" w:eastAsia="en-US"/>
          </w:rPr>
          <w:tab/>
        </w:r>
        <w:r w:rsidRPr="005A7885">
          <w:rPr>
            <w:rStyle w:val="Hyperlink"/>
            <w:noProof/>
          </w:rPr>
          <w:t>Agree to the text proposal for TRP beam antenna information representation in Appendix A.1</w:t>
        </w:r>
      </w:hyperlink>
    </w:p>
    <w:p w14:paraId="41FA69AE" w14:textId="0D1BA1CE" w:rsidR="00D5677E" w:rsidRDefault="00D567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67778" w:history="1">
        <w:r w:rsidRPr="005A7885">
          <w:rPr>
            <w:rStyle w:val="Hyperlink"/>
            <w:noProof/>
          </w:rPr>
          <w:t>Proposal 5</w:t>
        </w:r>
        <w:r>
          <w:rPr>
            <w:rFonts w:asciiTheme="minorHAnsi" w:eastAsiaTheme="minorEastAsia" w:hAnsiTheme="minorHAnsi" w:cstheme="minorBidi"/>
            <w:b w:val="0"/>
            <w:noProof/>
            <w:sz w:val="22"/>
            <w:szCs w:val="22"/>
            <w:lang w:val="en-US" w:eastAsia="en-US"/>
          </w:rPr>
          <w:tab/>
        </w:r>
        <w:r w:rsidRPr="005A7885">
          <w:rPr>
            <w:rStyle w:val="Hyperlink"/>
            <w:noProof/>
          </w:rPr>
          <w:t>Add support for LoS/NLoS indications to RSTD and UE Rx-Tx additional path UE reporting to implement RAN1 agreements [1]</w:t>
        </w:r>
      </w:hyperlink>
    </w:p>
    <w:p w14:paraId="3EB506A9" w14:textId="409D47F1" w:rsidR="00D5677E" w:rsidRDefault="00D567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67779" w:history="1">
        <w:r w:rsidRPr="005A7885">
          <w:rPr>
            <w:rStyle w:val="Hyperlink"/>
            <w:noProof/>
          </w:rPr>
          <w:t>Proposal 6</w:t>
        </w:r>
        <w:r>
          <w:rPr>
            <w:rFonts w:asciiTheme="minorHAnsi" w:eastAsiaTheme="minorEastAsia" w:hAnsiTheme="minorHAnsi" w:cstheme="minorBidi"/>
            <w:b w:val="0"/>
            <w:noProof/>
            <w:sz w:val="22"/>
            <w:szCs w:val="22"/>
            <w:lang w:val="en-US" w:eastAsia="en-US"/>
          </w:rPr>
          <w:tab/>
        </w:r>
        <w:r w:rsidRPr="005A7885">
          <w:rPr>
            <w:rStyle w:val="Hyperlink"/>
            <w:noProof/>
          </w:rPr>
          <w:t>Agree to the text proposal for additional path LoS/NLoS indication representation in Appendix A.2</w:t>
        </w:r>
      </w:hyperlink>
    </w:p>
    <w:p w14:paraId="41CD620D" w14:textId="1351BE2D" w:rsidR="00D5677E" w:rsidRDefault="00D567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5767780" w:history="1">
        <w:r w:rsidRPr="005A7885">
          <w:rPr>
            <w:rStyle w:val="Hyperlink"/>
            <w:noProof/>
          </w:rPr>
          <w:t>Proposal 7</w:t>
        </w:r>
        <w:r>
          <w:rPr>
            <w:rFonts w:asciiTheme="minorHAnsi" w:eastAsiaTheme="minorEastAsia" w:hAnsiTheme="minorHAnsi" w:cstheme="minorBidi"/>
            <w:b w:val="0"/>
            <w:noProof/>
            <w:sz w:val="22"/>
            <w:szCs w:val="22"/>
            <w:lang w:val="en-US" w:eastAsia="en-US"/>
          </w:rPr>
          <w:tab/>
        </w:r>
        <w:r w:rsidRPr="005A7885">
          <w:rPr>
            <w:rStyle w:val="Hyperlink"/>
            <w:noProof/>
          </w:rPr>
          <w:t>LMF indicates indicate explicit on-demand PRS parameters (and the corresponding value ranges for each parameter) to the UE.</w:t>
        </w:r>
      </w:hyperlink>
    </w:p>
    <w:p w14:paraId="4CBCED3D" w14:textId="3CDF5981" w:rsidR="00975BDA" w:rsidRPr="00977445" w:rsidRDefault="00975BDA" w:rsidP="00977445">
      <w:pPr>
        <w:pStyle w:val="BodyText"/>
        <w:rPr>
          <w:b/>
        </w:rPr>
      </w:pPr>
      <w:r>
        <w:rPr>
          <w:b/>
          <w:bCs/>
          <w:lang w:val="en-US"/>
        </w:rPr>
        <w:fldChar w:fldCharType="end"/>
      </w:r>
      <w:r w:rsidRPr="00CE0424">
        <w:rPr>
          <w:b/>
          <w:bCs/>
        </w:rPr>
        <w:t xml:space="preserve"> </w:t>
      </w:r>
    </w:p>
    <w:p w14:paraId="06E61641" w14:textId="77777777" w:rsidR="00975BDA" w:rsidRPr="00CE0424" w:rsidRDefault="00975BDA" w:rsidP="00975BDA">
      <w:pPr>
        <w:pStyle w:val="Heading1"/>
      </w:pPr>
      <w:bookmarkStart w:id="12" w:name="_In-sequence_SDU_delivery"/>
      <w:bookmarkEnd w:id="12"/>
      <w:r w:rsidRPr="00CE0424">
        <w:t>References</w:t>
      </w:r>
    </w:p>
    <w:p w14:paraId="704C2BCB" w14:textId="4AD24E16" w:rsidR="003A7EF3" w:rsidRDefault="00712AA0" w:rsidP="00D5242D">
      <w:pPr>
        <w:pStyle w:val="Reference"/>
        <w:numPr>
          <w:ilvl w:val="0"/>
          <w:numId w:val="0"/>
        </w:numPr>
        <w:ind w:left="567" w:hanging="567"/>
      </w:pPr>
      <w:r>
        <w:t>[1]</w:t>
      </w:r>
      <w:r>
        <w:tab/>
      </w:r>
      <w:r w:rsidRPr="00712AA0">
        <w:t>R1-2112976 Consolidated higher layers parameter list for Rel-17 NR</w:t>
      </w:r>
    </w:p>
    <w:p w14:paraId="353F7ADD" w14:textId="3149428A" w:rsidR="00CA1D59" w:rsidRDefault="00CA1D59" w:rsidP="00D5242D">
      <w:pPr>
        <w:pStyle w:val="Reference"/>
        <w:numPr>
          <w:ilvl w:val="0"/>
          <w:numId w:val="0"/>
        </w:numPr>
        <w:ind w:left="567" w:hanging="567"/>
      </w:pPr>
      <w:r>
        <w:t>[2]</w:t>
      </w:r>
      <w:r>
        <w:tab/>
      </w:r>
      <w:r w:rsidRPr="00CA1D59">
        <w:t>R2-2201723</w:t>
      </w:r>
      <w:r>
        <w:t xml:space="preserve"> </w:t>
      </w:r>
      <w:r w:rsidR="002C44F8" w:rsidRPr="002C44F8">
        <w:t>Running LPP CR for NR positioning enhancements</w:t>
      </w:r>
    </w:p>
    <w:p w14:paraId="57BC4118" w14:textId="77777777" w:rsidR="007D6DDA" w:rsidRDefault="007D6DDA" w:rsidP="00D5242D">
      <w:pPr>
        <w:pStyle w:val="Reference"/>
        <w:numPr>
          <w:ilvl w:val="0"/>
          <w:numId w:val="0"/>
        </w:numPr>
        <w:ind w:left="567" w:hanging="567"/>
      </w:pPr>
    </w:p>
    <w:p w14:paraId="5B12C11A" w14:textId="6A883467" w:rsidR="007D6DDA" w:rsidRDefault="007D6DDA" w:rsidP="007D6DDA">
      <w:pPr>
        <w:pStyle w:val="Heading1"/>
      </w:pPr>
      <w:r>
        <w:t>Appendix A.1</w:t>
      </w:r>
      <w:r>
        <w:tab/>
        <w:t>Text proposals to TR 37.355</w:t>
      </w:r>
      <w:r w:rsidR="00612F0F">
        <w:t xml:space="preserve"> (Running CR [2])</w:t>
      </w:r>
    </w:p>
    <w:p w14:paraId="40AB1D69" w14:textId="5F345601" w:rsidR="007D6DDA" w:rsidRDefault="007D6DDA" w:rsidP="007D6DDA">
      <w:pPr>
        <w:pStyle w:val="Heading2"/>
      </w:pPr>
      <w:r>
        <w:t>A.1 TP on TRP beam antenna information representation</w:t>
      </w:r>
    </w:p>
    <w:p w14:paraId="6CE145DA" w14:textId="5B5F43C0" w:rsidR="007D6DDA" w:rsidRDefault="007D6DDA" w:rsidP="007D6DDA">
      <w:pPr>
        <w:rPr>
          <w:rFonts w:ascii="Arial" w:hAnsi="Arial" w:cs="Arial"/>
        </w:rPr>
      </w:pPr>
    </w:p>
    <w:p w14:paraId="58FD27C3" w14:textId="77777777" w:rsidR="00D16A7E" w:rsidRPr="00A85E9E" w:rsidRDefault="00D16A7E" w:rsidP="00D16A7E">
      <w:pPr>
        <w:pStyle w:val="Heading4"/>
        <w:rPr>
          <w:ins w:id="13" w:author="Sven Fischer" w:date="2022-01-06T10:47:00Z"/>
        </w:rPr>
      </w:pPr>
      <w:ins w:id="14" w:author="Sven Fischer" w:date="2022-01-06T10:47:00Z">
        <w:r w:rsidRPr="00A85E9E">
          <w:lastRenderedPageBreak/>
          <w:t>–</w:t>
        </w:r>
        <w:r w:rsidRPr="00A85E9E">
          <w:tab/>
        </w:r>
        <w:bookmarkStart w:id="15" w:name="_Hlk95748642"/>
        <w:r w:rsidRPr="00A85E9E">
          <w:rPr>
            <w:i/>
            <w:iCs/>
          </w:rPr>
          <w:t>NR-</w:t>
        </w:r>
        <w:r>
          <w:rPr>
            <w:i/>
          </w:rPr>
          <w:t>TRP</w:t>
        </w:r>
        <w:r w:rsidRPr="00A85E9E">
          <w:rPr>
            <w:i/>
            <w:noProof/>
          </w:rPr>
          <w:t>-Beam</w:t>
        </w:r>
        <w:r>
          <w:rPr>
            <w:i/>
            <w:noProof/>
          </w:rPr>
          <w:t>Antenna</w:t>
        </w:r>
        <w:r w:rsidRPr="00A85E9E">
          <w:rPr>
            <w:i/>
            <w:noProof/>
          </w:rPr>
          <w:t>Info</w:t>
        </w:r>
        <w:bookmarkEnd w:id="15"/>
      </w:ins>
    </w:p>
    <w:p w14:paraId="02EB42A1" w14:textId="77777777" w:rsidR="00D16A7E" w:rsidRPr="00A85E9E" w:rsidRDefault="00D16A7E" w:rsidP="00D16A7E">
      <w:pPr>
        <w:keepLines/>
        <w:rPr>
          <w:ins w:id="16" w:author="Sven Fischer" w:date="2022-01-06T10:47:00Z"/>
          <w:noProof/>
        </w:rPr>
      </w:pPr>
      <w:ins w:id="17" w:author="Sven Fischer" w:date="2022-01-06T10:47:00Z">
        <w:r w:rsidRPr="00A85E9E">
          <w:t xml:space="preserve">The IE </w:t>
        </w:r>
        <w:r w:rsidRPr="003B283B">
          <w:rPr>
            <w:i/>
            <w:iCs/>
          </w:rPr>
          <w:t>NR-TRP-BeamAntennaInfo</w:t>
        </w:r>
        <w:r w:rsidRPr="00A85E9E">
          <w:rPr>
            <w:noProof/>
          </w:rPr>
          <w:t xml:space="preserve"> is</w:t>
        </w:r>
        <w:r w:rsidRPr="00A85E9E">
          <w:t xml:space="preserve"> used by the location server to provide </w:t>
        </w:r>
        <w:r>
          <w:rPr>
            <w:lang w:eastAsia="ko-KR"/>
          </w:rPr>
          <w:t>beam antenna</w:t>
        </w:r>
        <w:r w:rsidRPr="00A85E9E">
          <w:rPr>
            <w:lang w:eastAsia="ko-KR"/>
          </w:rPr>
          <w:t xml:space="preserve"> information of the </w:t>
        </w:r>
        <w:r>
          <w:rPr>
            <w:lang w:eastAsia="ko-KR"/>
          </w:rPr>
          <w:t>TRP</w:t>
        </w:r>
        <w:r w:rsidRPr="00A85E9E">
          <w:t>.</w:t>
        </w:r>
      </w:ins>
    </w:p>
    <w:p w14:paraId="1667C55A" w14:textId="77777777" w:rsidR="00D16A7E" w:rsidRPr="00A85E9E" w:rsidRDefault="00D16A7E" w:rsidP="00D16A7E">
      <w:pPr>
        <w:pStyle w:val="PL"/>
        <w:rPr>
          <w:ins w:id="18" w:author="Sven Fischer" w:date="2022-01-06T10:47:00Z"/>
        </w:rPr>
      </w:pPr>
      <w:ins w:id="19" w:author="Sven Fischer" w:date="2022-01-06T10:47:00Z">
        <w:r w:rsidRPr="00A85E9E">
          <w:t>-- ASN1START</w:t>
        </w:r>
      </w:ins>
    </w:p>
    <w:p w14:paraId="260ABD47" w14:textId="77777777" w:rsidR="00D16A7E" w:rsidRPr="00A85E9E" w:rsidRDefault="00D16A7E" w:rsidP="00D16A7E">
      <w:pPr>
        <w:pStyle w:val="PL"/>
        <w:rPr>
          <w:ins w:id="20" w:author="Sven Fischer" w:date="2022-01-06T10:47:00Z"/>
        </w:rPr>
      </w:pPr>
    </w:p>
    <w:p w14:paraId="050C2463" w14:textId="77777777" w:rsidR="00D16A7E" w:rsidRPr="00A85E9E" w:rsidRDefault="00D16A7E" w:rsidP="00D16A7E">
      <w:pPr>
        <w:pStyle w:val="PL"/>
        <w:rPr>
          <w:ins w:id="21" w:author="Sven Fischer" w:date="2022-01-06T10:47:00Z"/>
        </w:rPr>
      </w:pPr>
      <w:ins w:id="22" w:author="Sven Fischer" w:date="2022-01-06T10:47:00Z">
        <w:r w:rsidRPr="00532438">
          <w:t>NR-TRP-BeamAntennaInfo</w:t>
        </w:r>
        <w:r>
          <w:t>-r17</w:t>
        </w:r>
        <w:r w:rsidRPr="00A85E9E">
          <w:t xml:space="preserve"> ::= SEQUENCE (SIZE (1..nrMaxFreqLayers-r16)) OF</w:t>
        </w:r>
      </w:ins>
    </w:p>
    <w:p w14:paraId="3DDCAA67" w14:textId="77777777" w:rsidR="00D16A7E" w:rsidRPr="00A85E9E" w:rsidRDefault="00D16A7E" w:rsidP="00D16A7E">
      <w:pPr>
        <w:pStyle w:val="PL"/>
        <w:rPr>
          <w:ins w:id="23" w:author="Sven Fischer" w:date="2022-01-06T10:47:00Z"/>
        </w:rPr>
      </w:pPr>
      <w:ins w:id="24" w:author="Sven Fischer" w:date="2022-01-06T10:47:00Z">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532438">
          <w:t>NR-TRP-BeamAntennaInfo</w:t>
        </w:r>
        <w:r w:rsidRPr="00A85E9E">
          <w:t>PerFreqLayer-r1</w:t>
        </w:r>
        <w:r>
          <w:t>7</w:t>
        </w:r>
      </w:ins>
    </w:p>
    <w:p w14:paraId="55821359" w14:textId="77777777" w:rsidR="00D16A7E" w:rsidRPr="00A85E9E" w:rsidRDefault="00D16A7E" w:rsidP="00D16A7E">
      <w:pPr>
        <w:pStyle w:val="PL"/>
        <w:rPr>
          <w:ins w:id="25" w:author="Sven Fischer" w:date="2022-01-06T10:47:00Z"/>
        </w:rPr>
      </w:pPr>
    </w:p>
    <w:p w14:paraId="7A2D26AE" w14:textId="77777777" w:rsidR="00D16A7E" w:rsidRPr="00A85E9E" w:rsidRDefault="00D16A7E" w:rsidP="00D16A7E">
      <w:pPr>
        <w:pStyle w:val="PL"/>
        <w:rPr>
          <w:ins w:id="26" w:author="Sven Fischer" w:date="2022-01-06T10:47:00Z"/>
        </w:rPr>
      </w:pPr>
      <w:ins w:id="27" w:author="Sven Fischer" w:date="2022-01-06T10:47:00Z">
        <w:r w:rsidRPr="00532438">
          <w:t>NR-TRP-BeamAntennaInfo</w:t>
        </w:r>
        <w:r w:rsidRPr="00A85E9E">
          <w:t>PerFreqLayer-r1</w:t>
        </w:r>
        <w:r>
          <w:t>7</w:t>
        </w:r>
        <w:r w:rsidRPr="00A85E9E">
          <w:t xml:space="preserve"> ::= SEQUENCE (SIZE (1..nrMaxTRPsPerFreq-r16)) OF</w:t>
        </w:r>
      </w:ins>
    </w:p>
    <w:p w14:paraId="3131C9E3" w14:textId="77777777" w:rsidR="00D16A7E" w:rsidRPr="00A85E9E" w:rsidRDefault="00D16A7E" w:rsidP="00D16A7E">
      <w:pPr>
        <w:pStyle w:val="PL"/>
        <w:rPr>
          <w:ins w:id="28" w:author="Sven Fischer" w:date="2022-01-06T10:47:00Z"/>
        </w:rPr>
      </w:pPr>
      <w:ins w:id="29" w:author="Sven Fischer" w:date="2022-01-06T10:47:00Z">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532438">
          <w:t>NR-TRP-BeamAntennaInfo</w:t>
        </w:r>
        <w:r w:rsidRPr="00A85E9E">
          <w:t>Per</w:t>
        </w:r>
        <w:r>
          <w:t>TRP</w:t>
        </w:r>
        <w:r w:rsidRPr="00A85E9E">
          <w:t>-r1</w:t>
        </w:r>
        <w:r>
          <w:t>7</w:t>
        </w:r>
      </w:ins>
    </w:p>
    <w:p w14:paraId="5E1AD9DD" w14:textId="77777777" w:rsidR="00D16A7E" w:rsidRPr="00A85E9E" w:rsidRDefault="00D16A7E" w:rsidP="00D16A7E">
      <w:pPr>
        <w:pStyle w:val="PL"/>
        <w:rPr>
          <w:ins w:id="30" w:author="Sven Fischer" w:date="2022-01-06T10:47:00Z"/>
        </w:rPr>
      </w:pPr>
    </w:p>
    <w:p w14:paraId="4724C94D" w14:textId="77777777" w:rsidR="00D16A7E" w:rsidRPr="00A85E9E" w:rsidRDefault="00D16A7E" w:rsidP="00D16A7E">
      <w:pPr>
        <w:pStyle w:val="PL"/>
        <w:rPr>
          <w:ins w:id="31" w:author="Sven Fischer" w:date="2022-01-06T10:47:00Z"/>
        </w:rPr>
      </w:pPr>
      <w:ins w:id="32" w:author="Sven Fischer" w:date="2022-01-06T10:47:00Z">
        <w:r w:rsidRPr="00532438">
          <w:t>NR-TRP-BeamAntennaInfo</w:t>
        </w:r>
        <w:r w:rsidRPr="00A85E9E">
          <w:t>Per</w:t>
        </w:r>
        <w:r>
          <w:t>TRP</w:t>
        </w:r>
        <w:r w:rsidRPr="00A85E9E">
          <w:t>-r1</w:t>
        </w:r>
        <w:r>
          <w:t>7</w:t>
        </w:r>
        <w:r w:rsidRPr="00A85E9E">
          <w:t xml:space="preserve"> ::= SEQUENCE {</w:t>
        </w:r>
      </w:ins>
    </w:p>
    <w:p w14:paraId="694B7CE4" w14:textId="77777777" w:rsidR="00D16A7E" w:rsidRPr="00C30DA4" w:rsidRDefault="00D16A7E" w:rsidP="00D16A7E">
      <w:pPr>
        <w:pStyle w:val="PL"/>
        <w:rPr>
          <w:ins w:id="33" w:author="Sven Fischer" w:date="2022-01-06T10:47:00Z"/>
          <w:snapToGrid w:val="0"/>
          <w:lang w:val="sv-SE" w:eastAsia="ja-JP"/>
        </w:rPr>
      </w:pPr>
      <w:ins w:id="34" w:author="Sven Fischer" w:date="2022-01-06T10:47:00Z">
        <w:r w:rsidRPr="00A85E9E">
          <w:rPr>
            <w:snapToGrid w:val="0"/>
          </w:rPr>
          <w:tab/>
        </w:r>
        <w:r w:rsidRPr="00C30DA4">
          <w:rPr>
            <w:snapToGrid w:val="0"/>
            <w:lang w:val="sv-SE"/>
          </w:rPr>
          <w:t>dl-PRS-ID-r17</w:t>
        </w:r>
        <w:r w:rsidRPr="00C30DA4">
          <w:rPr>
            <w:snapToGrid w:val="0"/>
            <w:lang w:val="sv-SE"/>
          </w:rPr>
          <w:tab/>
        </w:r>
        <w:r w:rsidRPr="00C30DA4">
          <w:rPr>
            <w:snapToGrid w:val="0"/>
            <w:lang w:val="sv-SE"/>
          </w:rPr>
          <w:tab/>
        </w:r>
        <w:r w:rsidRPr="00C30DA4">
          <w:rPr>
            <w:snapToGrid w:val="0"/>
            <w:lang w:val="sv-SE"/>
          </w:rPr>
          <w:tab/>
        </w:r>
        <w:r w:rsidRPr="00C30DA4">
          <w:rPr>
            <w:snapToGrid w:val="0"/>
            <w:lang w:val="sv-SE"/>
          </w:rPr>
          <w:tab/>
        </w:r>
        <w:r w:rsidRPr="00C30DA4">
          <w:rPr>
            <w:snapToGrid w:val="0"/>
            <w:lang w:val="sv-SE"/>
          </w:rPr>
          <w:tab/>
        </w:r>
        <w:r w:rsidRPr="00C30DA4">
          <w:rPr>
            <w:snapToGrid w:val="0"/>
            <w:lang w:val="sv-SE"/>
          </w:rPr>
          <w:tab/>
          <w:t>INTEGER (0..255),</w:t>
        </w:r>
      </w:ins>
    </w:p>
    <w:p w14:paraId="10032294" w14:textId="77777777" w:rsidR="00D16A7E" w:rsidRPr="00A85E9E" w:rsidRDefault="00D16A7E" w:rsidP="00D16A7E">
      <w:pPr>
        <w:pStyle w:val="PL"/>
        <w:rPr>
          <w:ins w:id="35" w:author="Sven Fischer" w:date="2022-01-06T10:47:00Z"/>
          <w:snapToGrid w:val="0"/>
        </w:rPr>
      </w:pPr>
      <w:ins w:id="36" w:author="Sven Fischer" w:date="2022-01-06T10:47:00Z">
        <w:r w:rsidRPr="00C30DA4">
          <w:rPr>
            <w:snapToGrid w:val="0"/>
            <w:lang w:val="sv-SE"/>
          </w:rPr>
          <w:tab/>
        </w:r>
        <w:r w:rsidRPr="00A85E9E">
          <w:rPr>
            <w:snapToGrid w:val="0"/>
          </w:rPr>
          <w:t>nr-PhysCellID-r1</w:t>
        </w:r>
        <w:r>
          <w:rPr>
            <w:snapToGrid w:val="0"/>
          </w:rPr>
          <w:t>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NR-PhysCellID-r16</w:t>
        </w:r>
        <w:r w:rsidRPr="00A85E9E">
          <w:rPr>
            <w:snapToGrid w:val="0"/>
          </w:rPr>
          <w:tab/>
        </w:r>
        <w:r w:rsidRPr="00A85E9E">
          <w:rPr>
            <w:snapToGrid w:val="0"/>
          </w:rPr>
          <w:tab/>
        </w:r>
        <w:r>
          <w:rPr>
            <w:snapToGrid w:val="0"/>
          </w:rPr>
          <w:tab/>
        </w:r>
        <w:r>
          <w:rPr>
            <w:snapToGrid w:val="0"/>
          </w:rPr>
          <w:tab/>
        </w:r>
        <w:r>
          <w:rPr>
            <w:snapToGrid w:val="0"/>
          </w:rPr>
          <w:tab/>
        </w:r>
        <w:r w:rsidRPr="00A85E9E">
          <w:rPr>
            <w:snapToGrid w:val="0"/>
          </w:rPr>
          <w:t>OPTIONAL,</w:t>
        </w:r>
        <w:r w:rsidRPr="00A85E9E">
          <w:rPr>
            <w:snapToGrid w:val="0"/>
          </w:rPr>
          <w:tab/>
          <w:t>-- Need ON</w:t>
        </w:r>
      </w:ins>
    </w:p>
    <w:p w14:paraId="635242E2" w14:textId="77777777" w:rsidR="00D16A7E" w:rsidRPr="00A85E9E" w:rsidRDefault="00D16A7E" w:rsidP="00D16A7E">
      <w:pPr>
        <w:pStyle w:val="PL"/>
        <w:rPr>
          <w:ins w:id="37" w:author="Sven Fischer" w:date="2022-01-06T10:47:00Z"/>
          <w:snapToGrid w:val="0"/>
        </w:rPr>
      </w:pPr>
      <w:ins w:id="38" w:author="Sven Fischer" w:date="2022-01-06T10:47:00Z">
        <w:r w:rsidRPr="00A85E9E">
          <w:rPr>
            <w:snapToGrid w:val="0"/>
          </w:rPr>
          <w:tab/>
          <w:t>nr-CellGlobalID-r1</w:t>
        </w:r>
        <w:r>
          <w:rPr>
            <w:snapToGrid w:val="0"/>
          </w:rPr>
          <w:t>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NCGI-r15</w:t>
        </w:r>
        <w:r w:rsidRPr="00A85E9E">
          <w:rPr>
            <w:snapToGrid w:val="0"/>
          </w:rPr>
          <w:tab/>
        </w:r>
        <w:r w:rsidRPr="00A85E9E">
          <w:rPr>
            <w:snapToGrid w:val="0"/>
          </w:rPr>
          <w:tab/>
        </w:r>
        <w:r w:rsidRPr="00A85E9E">
          <w:rPr>
            <w:snapToGrid w:val="0"/>
          </w:rPr>
          <w:tab/>
        </w:r>
        <w:r w:rsidRPr="00A85E9E">
          <w:rPr>
            <w:snapToGrid w:val="0"/>
          </w:rPr>
          <w:tab/>
        </w:r>
        <w:r>
          <w:rPr>
            <w:snapToGrid w:val="0"/>
          </w:rPr>
          <w:tab/>
        </w:r>
        <w:r>
          <w:rPr>
            <w:snapToGrid w:val="0"/>
          </w:rPr>
          <w:tab/>
        </w:r>
        <w:r>
          <w:rPr>
            <w:snapToGrid w:val="0"/>
          </w:rPr>
          <w:tab/>
        </w:r>
        <w:r w:rsidRPr="00A85E9E">
          <w:rPr>
            <w:snapToGrid w:val="0"/>
          </w:rPr>
          <w:t>OPTIONAL,</w:t>
        </w:r>
        <w:r w:rsidRPr="00A85E9E">
          <w:rPr>
            <w:snapToGrid w:val="0"/>
          </w:rPr>
          <w:tab/>
          <w:t>-- Need ON</w:t>
        </w:r>
      </w:ins>
    </w:p>
    <w:p w14:paraId="65DCBE01" w14:textId="77777777" w:rsidR="00D16A7E" w:rsidRPr="00A85E9E" w:rsidRDefault="00D16A7E" w:rsidP="00D16A7E">
      <w:pPr>
        <w:pStyle w:val="PL"/>
        <w:rPr>
          <w:ins w:id="39" w:author="Sven Fischer" w:date="2022-01-06T10:47:00Z"/>
          <w:snapToGrid w:val="0"/>
        </w:rPr>
      </w:pPr>
      <w:ins w:id="40" w:author="Sven Fischer" w:date="2022-01-06T10:47:00Z">
        <w:r w:rsidRPr="00A85E9E">
          <w:rPr>
            <w:snapToGrid w:val="0"/>
          </w:rPr>
          <w:tab/>
        </w:r>
        <w:r w:rsidRPr="00A85E9E">
          <w:t>nr-ARFCN</w:t>
        </w:r>
        <w:r w:rsidRPr="00A85E9E">
          <w:rPr>
            <w:snapToGrid w:val="0"/>
          </w:rPr>
          <w:t>-r1</w:t>
        </w:r>
        <w:r>
          <w:rPr>
            <w:snapToGrid w:val="0"/>
          </w:rPr>
          <w:t>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ARFCN-ValueNR-r15</w:t>
        </w:r>
        <w:r w:rsidRPr="00A85E9E">
          <w:rPr>
            <w:snapToGrid w:val="0"/>
          </w:rPr>
          <w:tab/>
        </w:r>
        <w:r w:rsidRPr="00A85E9E">
          <w:rPr>
            <w:snapToGrid w:val="0"/>
          </w:rPr>
          <w:tab/>
        </w:r>
        <w:r>
          <w:rPr>
            <w:snapToGrid w:val="0"/>
          </w:rPr>
          <w:tab/>
        </w:r>
        <w:r>
          <w:rPr>
            <w:snapToGrid w:val="0"/>
          </w:rPr>
          <w:tab/>
        </w:r>
        <w:r>
          <w:rPr>
            <w:snapToGrid w:val="0"/>
          </w:rPr>
          <w:tab/>
        </w:r>
        <w:r w:rsidRPr="00A85E9E">
          <w:rPr>
            <w:snapToGrid w:val="0"/>
          </w:rPr>
          <w:t>OPTIONAL,</w:t>
        </w:r>
        <w:r w:rsidRPr="00A85E9E">
          <w:rPr>
            <w:snapToGrid w:val="0"/>
          </w:rPr>
          <w:tab/>
          <w:t>-- Need ON</w:t>
        </w:r>
      </w:ins>
    </w:p>
    <w:p w14:paraId="3742FE37" w14:textId="086E908B" w:rsidR="000C6115" w:rsidRPr="00A003C2" w:rsidRDefault="000C6115" w:rsidP="000C61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 w:author="Ericsson" w:date="2022-02-14T16:57:00Z"/>
          <w:rFonts w:ascii="Courier New" w:hAnsi="Courier New"/>
          <w:noProof/>
          <w:sz w:val="16"/>
          <w:lang w:eastAsia="en-US"/>
        </w:rPr>
      </w:pPr>
      <w:ins w:id="42" w:author="Ericsson" w:date="2022-02-14T16:57:00Z">
        <w:r w:rsidRPr="00A003C2">
          <w:rPr>
            <w:rFonts w:ascii="Courier New" w:hAnsi="Courier New"/>
            <w:noProof/>
            <w:snapToGrid w:val="0"/>
            <w:sz w:val="16"/>
            <w:lang w:eastAsia="en-US"/>
          </w:rPr>
          <w:tab/>
        </w:r>
        <w:r w:rsidRPr="00A003C2">
          <w:rPr>
            <w:rFonts w:ascii="Courier New" w:hAnsi="Courier New"/>
            <w:noProof/>
            <w:sz w:val="16"/>
            <w:lang w:eastAsia="en-US"/>
          </w:rPr>
          <w:t>associated-DL-PRS-ID-r16</w:t>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t>INTEGER (0..255)</w:t>
        </w:r>
        <w:r w:rsidRPr="00A003C2">
          <w:rPr>
            <w:rFonts w:ascii="Courier New" w:hAnsi="Courier New"/>
            <w:noProof/>
            <w:sz w:val="16"/>
            <w:lang w:eastAsia="en-US"/>
          </w:rPr>
          <w:tab/>
        </w:r>
        <w:r w:rsidRPr="00A003C2">
          <w:rPr>
            <w:rFonts w:ascii="Courier New" w:hAnsi="Courier New"/>
            <w:noProof/>
            <w:sz w:val="16"/>
            <w:lang w:eastAsia="en-US"/>
          </w:rPr>
          <w:tab/>
        </w:r>
        <w:r w:rsidR="00CA4FC0">
          <w:rPr>
            <w:rFonts w:ascii="Courier New" w:hAnsi="Courier New"/>
            <w:noProof/>
            <w:sz w:val="16"/>
            <w:lang w:eastAsia="en-US"/>
          </w:rPr>
          <w:tab/>
        </w:r>
        <w:r w:rsidR="00CA4FC0">
          <w:rPr>
            <w:rFonts w:ascii="Courier New" w:hAnsi="Courier New"/>
            <w:noProof/>
            <w:sz w:val="16"/>
            <w:lang w:eastAsia="en-US"/>
          </w:rPr>
          <w:tab/>
        </w:r>
        <w:r w:rsidR="00CA4FC0">
          <w:rPr>
            <w:rFonts w:ascii="Courier New" w:hAnsi="Courier New"/>
            <w:noProof/>
            <w:sz w:val="16"/>
            <w:lang w:eastAsia="en-US"/>
          </w:rPr>
          <w:tab/>
        </w:r>
        <w:r w:rsidRPr="00A003C2">
          <w:rPr>
            <w:rFonts w:ascii="Courier New" w:hAnsi="Courier New"/>
            <w:noProof/>
            <w:sz w:val="16"/>
            <w:lang w:eastAsia="en-US"/>
          </w:rPr>
          <w:t>OPTIONAL,</w:t>
        </w:r>
      </w:ins>
    </w:p>
    <w:p w14:paraId="60720766" w14:textId="77777777" w:rsidR="00D16A7E" w:rsidRDefault="00D16A7E" w:rsidP="00D16A7E">
      <w:pPr>
        <w:pStyle w:val="PL"/>
        <w:rPr>
          <w:ins w:id="43" w:author="Ericsson" w:date="2022-02-14T16:58:00Z"/>
        </w:rPr>
      </w:pPr>
      <w:ins w:id="44" w:author="Sven Fischer" w:date="2022-01-06T10:47:00Z">
        <w:r w:rsidRPr="00A85E9E">
          <w:tab/>
          <w:t>lcs-GCS-TranslationParameter-r1</w:t>
        </w:r>
        <w:r>
          <w:t>7</w:t>
        </w:r>
        <w:r w:rsidRPr="00A85E9E">
          <w:tab/>
          <w:t>LCS-GCS-TranslationParameter-r16</w:t>
        </w:r>
        <w:r w:rsidRPr="00A85E9E">
          <w:tab/>
          <w:t>OPTIONAL,</w:t>
        </w:r>
        <w:r w:rsidRPr="00A85E9E">
          <w:tab/>
          <w:t>-- Need OP</w:t>
        </w:r>
      </w:ins>
    </w:p>
    <w:p w14:paraId="30EE6298" w14:textId="53E86BC2" w:rsidR="00F4499D" w:rsidRPr="00A85E9E" w:rsidRDefault="00F4499D" w:rsidP="00D16A7E">
      <w:pPr>
        <w:pStyle w:val="PL"/>
        <w:rPr>
          <w:ins w:id="45" w:author="Sven Fischer" w:date="2022-01-06T10:47:00Z"/>
        </w:rPr>
      </w:pPr>
      <w:commentRangeStart w:id="46"/>
      <w:ins w:id="47" w:author="Ericsson" w:date="2022-02-14T16:58:00Z">
        <w:r>
          <w:tab/>
        </w:r>
        <w:r w:rsidRPr="00F4499D">
          <w:t>dl-PRS-RelativeBeamGains-r17</w:t>
        </w:r>
        <w:r w:rsidRPr="00F4499D">
          <w:tab/>
        </w:r>
        <w:r>
          <w:tab/>
        </w:r>
        <w:r w:rsidRPr="00F4499D">
          <w:t>DL-PRS-RelativeBeamGains-r17</w:t>
        </w:r>
        <w:r>
          <w:t>,</w:t>
        </w:r>
      </w:ins>
    </w:p>
    <w:p w14:paraId="1192C87F" w14:textId="4D882431" w:rsidR="00D16A7E" w:rsidRPr="00A85E9E" w:rsidRDefault="00D16A7E" w:rsidP="00D16A7E">
      <w:pPr>
        <w:pStyle w:val="PL"/>
        <w:rPr>
          <w:ins w:id="48" w:author="Sven Fischer" w:date="2022-01-06T10:47:00Z"/>
        </w:rPr>
      </w:pPr>
      <w:ins w:id="49" w:author="Sven Fischer" w:date="2022-01-06T10:47:00Z">
        <w:r w:rsidRPr="00A85E9E">
          <w:tab/>
        </w:r>
        <w:del w:id="50" w:author="Ericsson" w:date="2022-02-14T16:58:00Z">
          <w:r w:rsidDel="00F4499D">
            <w:delText>nr</w:delText>
          </w:r>
          <w:r w:rsidRPr="006C1796" w:rsidDel="00F4499D">
            <w:delText>-TRP-BeamAntennaAngles-r17</w:delText>
          </w:r>
          <w:r w:rsidRPr="00A85E9E" w:rsidDel="00F4499D">
            <w:tab/>
          </w:r>
          <w:r w:rsidRPr="00A85E9E" w:rsidDel="00F4499D">
            <w:tab/>
          </w:r>
          <w:r w:rsidRPr="006C1796" w:rsidDel="00F4499D">
            <w:delText>NR-TRP-BeamAntennaAngles-r17</w:delText>
          </w:r>
          <w:r w:rsidDel="00F4499D">
            <w:delText>,</w:delText>
          </w:r>
        </w:del>
      </w:ins>
      <w:commentRangeEnd w:id="46"/>
      <w:r w:rsidR="00C91AAD">
        <w:rPr>
          <w:rStyle w:val="CommentReference"/>
          <w:rFonts w:ascii="Times New Roman" w:eastAsia="SimSun" w:hAnsi="Times New Roman"/>
          <w:noProof w:val="0"/>
          <w:lang w:eastAsia="ja-JP"/>
        </w:rPr>
        <w:commentReference w:id="46"/>
      </w:r>
    </w:p>
    <w:p w14:paraId="47226DF4" w14:textId="77777777" w:rsidR="00D16A7E" w:rsidRPr="00A85E9E" w:rsidRDefault="00D16A7E" w:rsidP="00D16A7E">
      <w:pPr>
        <w:pStyle w:val="PL"/>
        <w:rPr>
          <w:ins w:id="51" w:author="Sven Fischer" w:date="2022-01-06T10:47:00Z"/>
        </w:rPr>
      </w:pPr>
      <w:ins w:id="52" w:author="Sven Fischer" w:date="2022-01-06T10:47:00Z">
        <w:r w:rsidRPr="00A85E9E">
          <w:tab/>
          <w:t>...</w:t>
        </w:r>
      </w:ins>
    </w:p>
    <w:p w14:paraId="0EE0FDDD" w14:textId="77777777" w:rsidR="00D16A7E" w:rsidRPr="00A85E9E" w:rsidRDefault="00D16A7E" w:rsidP="00D16A7E">
      <w:pPr>
        <w:pStyle w:val="PL"/>
        <w:rPr>
          <w:ins w:id="53" w:author="Sven Fischer" w:date="2022-01-06T10:47:00Z"/>
        </w:rPr>
      </w:pPr>
      <w:ins w:id="54" w:author="Sven Fischer" w:date="2022-01-06T10:47:00Z">
        <w:r w:rsidRPr="00A85E9E">
          <w:t>}</w:t>
        </w:r>
      </w:ins>
    </w:p>
    <w:p w14:paraId="6877C10D" w14:textId="77777777" w:rsidR="00D16A7E" w:rsidRDefault="00D16A7E" w:rsidP="00D16A7E">
      <w:pPr>
        <w:pStyle w:val="PL"/>
        <w:rPr>
          <w:ins w:id="55" w:author="Ericsson" w:date="2022-02-14T16:59:00Z"/>
        </w:rPr>
      </w:pPr>
    </w:p>
    <w:p w14:paraId="66EA4500" w14:textId="77777777" w:rsidR="001A7771" w:rsidRDefault="001A7771" w:rsidP="001A7771">
      <w:pPr>
        <w:pStyle w:val="PL"/>
        <w:rPr>
          <w:ins w:id="56" w:author="Ericsson" w:date="2022-02-14T17:01:00Z"/>
        </w:rPr>
      </w:pPr>
      <w:ins w:id="57" w:author="Ericsson" w:date="2022-02-14T17:01:00Z">
        <w:r>
          <w:t>DL-PRS-RelativeBeamGains-r17 ::= SEQUENCE {</w:t>
        </w:r>
      </w:ins>
    </w:p>
    <w:p w14:paraId="4465FB1A" w14:textId="77777777" w:rsidR="001A7771" w:rsidRDefault="001A7771" w:rsidP="001A7771">
      <w:pPr>
        <w:pStyle w:val="PL"/>
        <w:rPr>
          <w:ins w:id="58" w:author="Ericsson" w:date="2022-02-14T17:01:00Z"/>
        </w:rPr>
      </w:pPr>
      <w:commentRangeStart w:id="59"/>
      <w:ins w:id="60" w:author="Ericsson" w:date="2022-02-14T17:01:00Z">
        <w:r>
          <w:tab/>
          <w:t>dl-PRS-RefAzimuth-r17</w:t>
        </w:r>
        <w:r>
          <w:tab/>
        </w:r>
        <w:r>
          <w:tab/>
        </w:r>
        <w:r>
          <w:tab/>
        </w:r>
        <w:r>
          <w:tab/>
          <w:t>INTEGER (0..359),</w:t>
        </w:r>
        <w:r>
          <w:tab/>
        </w:r>
        <w:r>
          <w:tab/>
        </w:r>
        <w:r>
          <w:tab/>
          <w:t>OPTIONAL,   -- Need OP</w:t>
        </w:r>
      </w:ins>
    </w:p>
    <w:p w14:paraId="175EE6B8" w14:textId="77777777" w:rsidR="001A7771" w:rsidRDefault="001A7771" w:rsidP="001A7771">
      <w:pPr>
        <w:pStyle w:val="PL"/>
        <w:rPr>
          <w:ins w:id="61" w:author="Ericsson" w:date="2022-02-14T17:01:00Z"/>
        </w:rPr>
      </w:pPr>
      <w:ins w:id="62" w:author="Ericsson" w:date="2022-02-14T17:01:00Z">
        <w:r>
          <w:tab/>
          <w:t>dl-PRS-RefAzimuth-fine-r17</w:t>
        </w:r>
        <w:r>
          <w:tab/>
        </w:r>
        <w:r>
          <w:tab/>
        </w:r>
        <w:r>
          <w:tab/>
          <w:t>INTEGER (0..9)</w:t>
        </w:r>
        <w:r>
          <w:tab/>
        </w:r>
        <w:r>
          <w:tab/>
        </w:r>
        <w:r>
          <w:tab/>
        </w:r>
        <w:r>
          <w:tab/>
          <w:t>OPTIONAL,</w:t>
        </w:r>
        <w:r>
          <w:tab/>
          <w:t>-- Need OP</w:t>
        </w:r>
      </w:ins>
    </w:p>
    <w:p w14:paraId="2EC5E541" w14:textId="77777777" w:rsidR="001A7771" w:rsidRDefault="001A7771" w:rsidP="001A7771">
      <w:pPr>
        <w:pStyle w:val="PL"/>
        <w:rPr>
          <w:ins w:id="63" w:author="Ericsson" w:date="2022-02-14T17:01:00Z"/>
        </w:rPr>
      </w:pPr>
      <w:ins w:id="64" w:author="Ericsson" w:date="2022-02-14T17:01:00Z">
        <w:r>
          <w:tab/>
          <w:t>dl-PRS-RefElevation-r17</w:t>
        </w:r>
        <w:r>
          <w:tab/>
        </w:r>
        <w:r>
          <w:tab/>
        </w:r>
        <w:r>
          <w:tab/>
        </w:r>
        <w:r>
          <w:tab/>
          <w:t>INTEGER (0..180)</w:t>
        </w:r>
        <w:r>
          <w:tab/>
        </w:r>
        <w:r>
          <w:tab/>
        </w:r>
        <w:r>
          <w:tab/>
          <w:t>OPTIONAL,</w:t>
        </w:r>
        <w:r>
          <w:tab/>
          <w:t>-- Need OP</w:t>
        </w:r>
      </w:ins>
    </w:p>
    <w:p w14:paraId="78F8C23B" w14:textId="77777777" w:rsidR="001A7771" w:rsidRDefault="001A7771" w:rsidP="001A7771">
      <w:pPr>
        <w:pStyle w:val="PL"/>
        <w:rPr>
          <w:ins w:id="65" w:author="Ericsson" w:date="2022-02-14T17:01:00Z"/>
        </w:rPr>
      </w:pPr>
      <w:ins w:id="66" w:author="Ericsson" w:date="2022-02-14T17:01:00Z">
        <w:r>
          <w:tab/>
          <w:t>dl-PRS-RefElevation-fine-r17</w:t>
        </w:r>
        <w:r>
          <w:tab/>
        </w:r>
        <w:r>
          <w:tab/>
          <w:t>INTEGER (0..9)</w:t>
        </w:r>
        <w:r>
          <w:tab/>
        </w:r>
        <w:r>
          <w:tab/>
        </w:r>
        <w:r>
          <w:tab/>
        </w:r>
        <w:r>
          <w:tab/>
          <w:t>OPTIONAL,</w:t>
        </w:r>
        <w:r>
          <w:tab/>
          <w:t>-- Need OP</w:t>
        </w:r>
        <w:commentRangeEnd w:id="59"/>
        <w:r w:rsidR="002914F8">
          <w:rPr>
            <w:rStyle w:val="CommentReference"/>
            <w:rFonts w:ascii="Times New Roman" w:eastAsia="SimSun" w:hAnsi="Times New Roman"/>
            <w:noProof w:val="0"/>
            <w:lang w:eastAsia="ja-JP"/>
          </w:rPr>
          <w:commentReference w:id="59"/>
        </w:r>
      </w:ins>
    </w:p>
    <w:p w14:paraId="7A40468B" w14:textId="77777777" w:rsidR="001A7771" w:rsidRDefault="001A7771" w:rsidP="001A7771">
      <w:pPr>
        <w:pStyle w:val="PL"/>
        <w:rPr>
          <w:ins w:id="67" w:author="Ericsson" w:date="2022-02-14T17:01:00Z"/>
        </w:rPr>
      </w:pPr>
      <w:commentRangeStart w:id="68"/>
      <w:ins w:id="69" w:author="Ericsson" w:date="2022-02-14T17:01:00Z">
        <w:r>
          <w:tab/>
          <w:t>numberOfStepsAzimuth-r17</w:t>
        </w:r>
        <w:r>
          <w:tab/>
        </w:r>
        <w:r>
          <w:tab/>
        </w:r>
        <w:r>
          <w:tab/>
          <w:t>INTEGER (0..300),</w:t>
        </w:r>
        <w:r>
          <w:tab/>
        </w:r>
        <w:r>
          <w:tab/>
        </w:r>
        <w:r>
          <w:tab/>
          <w:t>OPTIONAL.</w:t>
        </w:r>
        <w:r>
          <w:tab/>
          <w:t>-- Need OP</w:t>
        </w:r>
      </w:ins>
    </w:p>
    <w:p w14:paraId="0EDF3F1B" w14:textId="77777777" w:rsidR="001A7771" w:rsidRDefault="001A7771" w:rsidP="001A7771">
      <w:pPr>
        <w:pStyle w:val="PL"/>
        <w:rPr>
          <w:ins w:id="70" w:author="Ericsson" w:date="2022-02-14T17:01:00Z"/>
        </w:rPr>
      </w:pPr>
      <w:ins w:id="71" w:author="Ericsson" w:date="2022-02-14T17:01:00Z">
        <w:r>
          <w:tab/>
          <w:t>numberOfStepsElevation-r17</w:t>
        </w:r>
        <w:r>
          <w:tab/>
        </w:r>
        <w:r>
          <w:tab/>
        </w:r>
        <w:r>
          <w:tab/>
          <w:t xml:space="preserve">INTEGER (0..300), </w:t>
        </w:r>
        <w:r>
          <w:tab/>
        </w:r>
        <w:r>
          <w:tab/>
        </w:r>
        <w:r>
          <w:tab/>
          <w:t>OPTIONAL.</w:t>
        </w:r>
        <w:r>
          <w:tab/>
          <w:t>-- Need OP</w:t>
        </w:r>
      </w:ins>
    </w:p>
    <w:p w14:paraId="2584A4FC" w14:textId="77777777" w:rsidR="001A7771" w:rsidRDefault="001A7771" w:rsidP="001A7771">
      <w:pPr>
        <w:pStyle w:val="PL"/>
        <w:rPr>
          <w:ins w:id="72" w:author="Ericsson" w:date="2022-02-14T17:01:00Z"/>
        </w:rPr>
      </w:pPr>
      <w:ins w:id="73" w:author="Ericsson" w:date="2022-02-14T17:01:00Z">
        <w:r>
          <w:tab/>
          <w:t>stepOfAzimuth-r16</w:t>
        </w:r>
        <w:r>
          <w:tab/>
        </w:r>
        <w:r>
          <w:tab/>
        </w:r>
        <w:r>
          <w:tab/>
        </w:r>
        <w:r>
          <w:tab/>
        </w:r>
        <w:r>
          <w:tab/>
          <w:t>ENUMERATED {d01, d02, d05, d1, d2, d3, d4, d5},</w:t>
        </w:r>
      </w:ins>
    </w:p>
    <w:p w14:paraId="6CBA1789" w14:textId="77777777" w:rsidR="001A7771" w:rsidRDefault="001A7771" w:rsidP="001A7771">
      <w:pPr>
        <w:pStyle w:val="PL"/>
        <w:rPr>
          <w:ins w:id="74" w:author="Ericsson" w:date="2022-02-14T17:01:00Z"/>
        </w:rPr>
      </w:pPr>
      <w:ins w:id="75" w:author="Ericsson" w:date="2022-02-14T17:01:00Z">
        <w:r>
          <w:tab/>
        </w:r>
        <w:r>
          <w:tab/>
        </w:r>
        <w:r>
          <w:tab/>
        </w:r>
        <w:r>
          <w:tab/>
        </w:r>
        <w:r>
          <w:tab/>
        </w:r>
        <w:r>
          <w:tab/>
        </w:r>
        <w:r>
          <w:tab/>
        </w:r>
        <w:r>
          <w:tab/>
        </w:r>
        <w:r>
          <w:tab/>
        </w:r>
        <w:r>
          <w:tab/>
        </w:r>
        <w:r>
          <w:tab/>
        </w:r>
        <w:r>
          <w:tab/>
        </w:r>
        <w:r>
          <w:tab/>
        </w:r>
        <w:r>
          <w:tab/>
        </w:r>
        <w:r>
          <w:tab/>
        </w:r>
        <w:r>
          <w:tab/>
        </w:r>
        <w:r>
          <w:tab/>
          <w:t>OPTIONAL,</w:t>
        </w:r>
        <w:r>
          <w:tab/>
          <w:t>-- Need OP</w:t>
        </w:r>
      </w:ins>
    </w:p>
    <w:p w14:paraId="3A25C141" w14:textId="77777777" w:rsidR="001A7771" w:rsidRDefault="001A7771" w:rsidP="001A7771">
      <w:pPr>
        <w:pStyle w:val="PL"/>
        <w:rPr>
          <w:ins w:id="76" w:author="Ericsson" w:date="2022-02-14T17:01:00Z"/>
        </w:rPr>
      </w:pPr>
      <w:ins w:id="77" w:author="Ericsson" w:date="2022-02-14T17:01:00Z">
        <w:r>
          <w:tab/>
          <w:t>stepOfElevation-r16</w:t>
        </w:r>
        <w:r>
          <w:tab/>
        </w:r>
        <w:r>
          <w:tab/>
        </w:r>
        <w:r>
          <w:tab/>
        </w:r>
        <w:r>
          <w:tab/>
        </w:r>
        <w:r>
          <w:tab/>
          <w:t>ENUMERATED {d01, d02, d05, d1, d2, d3, d4, d5},</w:t>
        </w:r>
      </w:ins>
    </w:p>
    <w:p w14:paraId="5573B666" w14:textId="77777777" w:rsidR="001A7771" w:rsidRDefault="001A7771" w:rsidP="001A7771">
      <w:pPr>
        <w:pStyle w:val="PL"/>
        <w:rPr>
          <w:ins w:id="78" w:author="Ericsson" w:date="2022-02-14T17:01:00Z"/>
        </w:rPr>
      </w:pPr>
      <w:ins w:id="79" w:author="Ericsson" w:date="2022-02-14T17:01:00Z">
        <w:r>
          <w:tab/>
        </w:r>
        <w:r>
          <w:tab/>
        </w:r>
        <w:r>
          <w:tab/>
        </w:r>
        <w:r>
          <w:tab/>
        </w:r>
        <w:r>
          <w:tab/>
        </w:r>
        <w:r>
          <w:tab/>
        </w:r>
        <w:r>
          <w:tab/>
        </w:r>
        <w:r>
          <w:tab/>
        </w:r>
        <w:r>
          <w:tab/>
        </w:r>
        <w:r>
          <w:tab/>
        </w:r>
        <w:r>
          <w:tab/>
        </w:r>
        <w:r>
          <w:tab/>
        </w:r>
        <w:r>
          <w:tab/>
        </w:r>
        <w:r>
          <w:tab/>
        </w:r>
        <w:r>
          <w:tab/>
        </w:r>
        <w:r>
          <w:tab/>
        </w:r>
        <w:r>
          <w:tab/>
          <w:t>OPTIONAL,</w:t>
        </w:r>
        <w:r>
          <w:tab/>
          <w:t>-- Need OP</w:t>
        </w:r>
      </w:ins>
      <w:commentRangeEnd w:id="68"/>
      <w:ins w:id="80" w:author="Ericsson" w:date="2022-02-14T17:02:00Z">
        <w:r w:rsidR="0075066F">
          <w:rPr>
            <w:rStyle w:val="CommentReference"/>
            <w:rFonts w:ascii="Times New Roman" w:eastAsia="SimSun" w:hAnsi="Times New Roman"/>
            <w:noProof w:val="0"/>
            <w:lang w:eastAsia="ja-JP"/>
          </w:rPr>
          <w:commentReference w:id="68"/>
        </w:r>
      </w:ins>
    </w:p>
    <w:p w14:paraId="53295473" w14:textId="77777777" w:rsidR="001A7771" w:rsidRDefault="001A7771" w:rsidP="001A7771">
      <w:pPr>
        <w:pStyle w:val="PL"/>
        <w:rPr>
          <w:ins w:id="81" w:author="Ericsson" w:date="2022-02-14T17:01:00Z"/>
        </w:rPr>
      </w:pPr>
      <w:ins w:id="82" w:author="Ericsson" w:date="2022-02-14T17:01:00Z">
        <w:r>
          <w:tab/>
          <w:t>dl-PRS-RelativeBeamGainsList-r17</w:t>
        </w:r>
        <w:r>
          <w:tab/>
          <w:t>SEQUENCE (SIZE (1..maxNoOfRelativeBeamGains-r17)) OF DL-PRS-RelativeBeamGainsPerAngle-r17,</w:t>
        </w:r>
      </w:ins>
    </w:p>
    <w:p w14:paraId="7399A11B" w14:textId="77777777" w:rsidR="001A7771" w:rsidRDefault="001A7771" w:rsidP="001A7771">
      <w:pPr>
        <w:pStyle w:val="PL"/>
        <w:rPr>
          <w:ins w:id="83" w:author="Ericsson" w:date="2022-02-14T17:01:00Z"/>
        </w:rPr>
      </w:pPr>
      <w:ins w:id="84" w:author="Ericsson" w:date="2022-02-14T17:01:00Z">
        <w:r>
          <w:tab/>
          <w:t>...</w:t>
        </w:r>
      </w:ins>
    </w:p>
    <w:p w14:paraId="67C68723" w14:textId="77777777" w:rsidR="001A7771" w:rsidRDefault="001A7771" w:rsidP="001A7771">
      <w:pPr>
        <w:pStyle w:val="PL"/>
        <w:rPr>
          <w:ins w:id="85" w:author="Ericsson" w:date="2022-02-14T17:01:00Z"/>
        </w:rPr>
      </w:pPr>
      <w:ins w:id="86" w:author="Ericsson" w:date="2022-02-14T17:01:00Z">
        <w:r>
          <w:t>}</w:t>
        </w:r>
      </w:ins>
    </w:p>
    <w:p w14:paraId="463B2D25" w14:textId="77777777" w:rsidR="001A7771" w:rsidRDefault="001A7771" w:rsidP="001A7771">
      <w:pPr>
        <w:pStyle w:val="PL"/>
        <w:rPr>
          <w:ins w:id="87" w:author="Ericsson" w:date="2022-02-14T17:01:00Z"/>
        </w:rPr>
      </w:pPr>
    </w:p>
    <w:p w14:paraId="673FBFB4" w14:textId="77777777" w:rsidR="001A7771" w:rsidRDefault="001A7771" w:rsidP="001A7771">
      <w:pPr>
        <w:pStyle w:val="PL"/>
        <w:rPr>
          <w:ins w:id="88" w:author="Ericsson" w:date="2022-02-14T17:01:00Z"/>
        </w:rPr>
      </w:pPr>
      <w:ins w:id="89" w:author="Ericsson" w:date="2022-02-14T17:01:00Z">
        <w:r>
          <w:t>DL-PRS-RelativeBeamGainsPerAngle-r17 ::= SEQUENCE {</w:t>
        </w:r>
      </w:ins>
    </w:p>
    <w:p w14:paraId="13AA3F60" w14:textId="77777777" w:rsidR="001A7771" w:rsidRDefault="001A7771" w:rsidP="001A7771">
      <w:pPr>
        <w:pStyle w:val="PL"/>
        <w:rPr>
          <w:ins w:id="90" w:author="Ericsson" w:date="2022-02-14T17:01:00Z"/>
        </w:rPr>
      </w:pPr>
      <w:ins w:id="91" w:author="Ericsson" w:date="2022-02-14T17:01:00Z">
        <w:r>
          <w:tab/>
          <w:t>dl-PRS-ReferenceResourceID-r17</w:t>
        </w:r>
        <w:r>
          <w:tab/>
        </w:r>
        <w:r>
          <w:tab/>
        </w:r>
        <w:r>
          <w:tab/>
          <w:t>NR-DL-PRS-ResourceID-r16,</w:t>
        </w:r>
      </w:ins>
    </w:p>
    <w:p w14:paraId="054DF755" w14:textId="77777777" w:rsidR="001A7771" w:rsidRDefault="001A7771" w:rsidP="001A7771">
      <w:pPr>
        <w:pStyle w:val="PL"/>
        <w:rPr>
          <w:ins w:id="92" w:author="Ericsson" w:date="2022-02-14T17:01:00Z"/>
        </w:rPr>
      </w:pPr>
      <w:ins w:id="93" w:author="Ericsson" w:date="2022-02-14T17:01:00Z">
        <w:r>
          <w:tab/>
          <w:t>dl-PRS-ReferenceResourceSetID-r17</w:t>
        </w:r>
        <w:r>
          <w:tab/>
        </w:r>
        <w:r>
          <w:tab/>
          <w:t>NR-DL-PRS-ResourceSetID-r16,</w:t>
        </w:r>
      </w:ins>
    </w:p>
    <w:p w14:paraId="1B1626DD" w14:textId="77777777" w:rsidR="001A7771" w:rsidRDefault="001A7771" w:rsidP="001A7771">
      <w:pPr>
        <w:pStyle w:val="PL"/>
        <w:rPr>
          <w:ins w:id="94" w:author="Ericsson" w:date="2022-02-14T17:01:00Z"/>
        </w:rPr>
      </w:pPr>
      <w:ins w:id="95" w:author="Ericsson" w:date="2022-02-14T17:01:00Z">
        <w:r>
          <w:tab/>
          <w:t xml:space="preserve">dl-PRS-RelativeBeamGainPerAngleList-r17 </w:t>
        </w:r>
        <w:r>
          <w:tab/>
        </w:r>
      </w:ins>
    </w:p>
    <w:p w14:paraId="3BDD9B7E" w14:textId="77777777" w:rsidR="001A7771" w:rsidRDefault="001A7771" w:rsidP="001A7771">
      <w:pPr>
        <w:pStyle w:val="PL"/>
        <w:rPr>
          <w:ins w:id="96" w:author="Ericsson" w:date="2022-02-14T17:01:00Z"/>
        </w:rPr>
      </w:pPr>
      <w:ins w:id="97" w:author="Ericsson" w:date="2022-02-14T17:01:00Z">
        <w:r>
          <w:tab/>
        </w:r>
        <w:r>
          <w:tab/>
          <w:t xml:space="preserve">SEQUENCE (SIZE (1..maxNoOfRelativeBeamGainsPerAngle-r17)) OF </w:t>
        </w:r>
      </w:ins>
    </w:p>
    <w:p w14:paraId="3FA2F4E2" w14:textId="77777777" w:rsidR="001A7771" w:rsidRDefault="001A7771" w:rsidP="001A7771">
      <w:pPr>
        <w:pStyle w:val="PL"/>
        <w:rPr>
          <w:ins w:id="98" w:author="Ericsson" w:date="2022-02-14T17:01:00Z"/>
        </w:rPr>
      </w:pPr>
      <w:ins w:id="99" w:author="Ericsson" w:date="2022-02-14T17:01:00Z">
        <w:r>
          <w:tab/>
        </w:r>
        <w:r>
          <w:tab/>
          <w:t>DL-PRS-RelativeBeamGainsPerAngleElement-r17</w:t>
        </w:r>
      </w:ins>
    </w:p>
    <w:p w14:paraId="69996036" w14:textId="77777777" w:rsidR="001A7771" w:rsidRDefault="001A7771" w:rsidP="001A7771">
      <w:pPr>
        <w:pStyle w:val="PL"/>
        <w:rPr>
          <w:ins w:id="100" w:author="Ericsson" w:date="2022-02-14T17:01:00Z"/>
        </w:rPr>
      </w:pPr>
      <w:ins w:id="101" w:author="Ericsson" w:date="2022-02-14T17:01:00Z">
        <w:r>
          <w:t>}</w:t>
        </w:r>
      </w:ins>
    </w:p>
    <w:p w14:paraId="3C0CD6DA" w14:textId="77777777" w:rsidR="001A7771" w:rsidRDefault="001A7771" w:rsidP="001A7771">
      <w:pPr>
        <w:pStyle w:val="PL"/>
        <w:rPr>
          <w:ins w:id="102" w:author="Ericsson" w:date="2022-02-14T17:01:00Z"/>
        </w:rPr>
      </w:pPr>
    </w:p>
    <w:p w14:paraId="539B3DDD" w14:textId="77777777" w:rsidR="001A7771" w:rsidRDefault="001A7771" w:rsidP="001A7771">
      <w:pPr>
        <w:pStyle w:val="PL"/>
        <w:rPr>
          <w:ins w:id="103" w:author="Ericsson" w:date="2022-02-14T17:01:00Z"/>
        </w:rPr>
      </w:pPr>
      <w:ins w:id="104" w:author="Ericsson" w:date="2022-02-14T17:01:00Z">
        <w:r>
          <w:t>DL-PRS-RelativeBeamGainsPerAngleElement-r17 ::= SEQUENCE {</w:t>
        </w:r>
      </w:ins>
    </w:p>
    <w:p w14:paraId="05A12ADE" w14:textId="77777777" w:rsidR="001A7771" w:rsidRDefault="001A7771" w:rsidP="001A7771">
      <w:pPr>
        <w:pStyle w:val="PL"/>
        <w:rPr>
          <w:ins w:id="105" w:author="Ericsson" w:date="2022-02-14T17:01:00Z"/>
        </w:rPr>
      </w:pPr>
      <w:ins w:id="106" w:author="Ericsson" w:date="2022-02-14T17:01:00Z">
        <w:r>
          <w:tab/>
          <w:t>dl-PRS-ResourceID-r17</w:t>
        </w:r>
        <w:r>
          <w:tab/>
        </w:r>
        <w:r>
          <w:tab/>
        </w:r>
        <w:r>
          <w:tab/>
        </w:r>
        <w:r>
          <w:tab/>
        </w:r>
        <w:r>
          <w:tab/>
          <w:t>NR-DL-PRS-ResourceID-r16,</w:t>
        </w:r>
      </w:ins>
    </w:p>
    <w:p w14:paraId="12F6497D" w14:textId="77777777" w:rsidR="001A7771" w:rsidRDefault="001A7771" w:rsidP="001A7771">
      <w:pPr>
        <w:pStyle w:val="PL"/>
        <w:rPr>
          <w:ins w:id="107" w:author="Ericsson" w:date="2022-02-14T17:01:00Z"/>
        </w:rPr>
      </w:pPr>
      <w:ins w:id="108" w:author="Ericsson" w:date="2022-02-14T17:01:00Z">
        <w:r>
          <w:tab/>
          <w:t>dl-PRS-ResourceSetID-r17</w:t>
        </w:r>
        <w:r>
          <w:tab/>
        </w:r>
        <w:r>
          <w:tab/>
        </w:r>
        <w:r>
          <w:tab/>
        </w:r>
        <w:r>
          <w:tab/>
          <w:t>NR-DL-PRS-ResourceSetID-r16,</w:t>
        </w:r>
      </w:ins>
    </w:p>
    <w:p w14:paraId="0D6DF4CA" w14:textId="77777777" w:rsidR="001A7771" w:rsidRDefault="001A7771" w:rsidP="001A7771">
      <w:pPr>
        <w:pStyle w:val="PL"/>
        <w:rPr>
          <w:ins w:id="109" w:author="Ericsson" w:date="2022-02-14T17:01:00Z"/>
        </w:rPr>
      </w:pPr>
      <w:commentRangeStart w:id="110"/>
      <w:ins w:id="111" w:author="Ericsson" w:date="2022-02-14T17:01:00Z">
        <w:r>
          <w:tab/>
          <w:t>nr-DL-PRS-BeamGainDiff-r17</w:t>
        </w:r>
        <w:r>
          <w:tab/>
        </w:r>
        <w:r>
          <w:tab/>
        </w:r>
        <w:r>
          <w:tab/>
        </w:r>
        <w:r>
          <w:tab/>
          <w:t>INTEGER (0..30),</w:t>
        </w:r>
      </w:ins>
      <w:commentRangeEnd w:id="110"/>
      <w:ins w:id="112" w:author="Ericsson" w:date="2022-02-14T17:05:00Z">
        <w:r w:rsidR="00601876">
          <w:rPr>
            <w:rStyle w:val="CommentReference"/>
            <w:rFonts w:ascii="Times New Roman" w:eastAsia="SimSun" w:hAnsi="Times New Roman"/>
            <w:noProof w:val="0"/>
            <w:lang w:eastAsia="ja-JP"/>
          </w:rPr>
          <w:commentReference w:id="110"/>
        </w:r>
      </w:ins>
    </w:p>
    <w:p w14:paraId="4E549B96" w14:textId="77777777" w:rsidR="001A7771" w:rsidRDefault="001A7771" w:rsidP="001A7771">
      <w:pPr>
        <w:pStyle w:val="PL"/>
        <w:rPr>
          <w:ins w:id="113" w:author="Ericsson" w:date="2022-02-14T17:01:00Z"/>
        </w:rPr>
      </w:pPr>
      <w:ins w:id="114" w:author="Ericsson" w:date="2022-02-14T17:01:00Z">
        <w:r>
          <w:tab/>
          <w:t>...</w:t>
        </w:r>
      </w:ins>
    </w:p>
    <w:p w14:paraId="67A17CDD" w14:textId="1EE197CB" w:rsidR="00896CB0" w:rsidRDefault="001A7771" w:rsidP="001A7771">
      <w:pPr>
        <w:pStyle w:val="PL"/>
        <w:rPr>
          <w:ins w:id="115" w:author="Ericsson" w:date="2022-02-14T16:59:00Z"/>
        </w:rPr>
      </w:pPr>
      <w:ins w:id="116" w:author="Ericsson" w:date="2022-02-14T17:01:00Z">
        <w:r>
          <w:t>}</w:t>
        </w:r>
      </w:ins>
    </w:p>
    <w:p w14:paraId="68FC2502" w14:textId="77777777" w:rsidR="00896CB0" w:rsidRDefault="00896CB0" w:rsidP="00D16A7E">
      <w:pPr>
        <w:pStyle w:val="PL"/>
        <w:rPr>
          <w:ins w:id="117" w:author="Sven Fischer" w:date="2022-01-06T10:47:00Z"/>
        </w:rPr>
      </w:pPr>
    </w:p>
    <w:p w14:paraId="553611A6" w14:textId="2BEF31DC" w:rsidR="00D16A7E" w:rsidDel="00601876" w:rsidRDefault="00D16A7E" w:rsidP="00D16A7E">
      <w:pPr>
        <w:pStyle w:val="PL"/>
        <w:rPr>
          <w:ins w:id="118" w:author="Sven Fischer" w:date="2022-01-06T10:47:00Z"/>
          <w:del w:id="119" w:author="Ericsson" w:date="2022-02-14T17:05:00Z"/>
        </w:rPr>
      </w:pPr>
      <w:ins w:id="120" w:author="Sven Fischer" w:date="2022-01-06T10:47:00Z">
        <w:del w:id="121" w:author="Ericsson" w:date="2022-02-14T17:05:00Z">
          <w:r w:rsidRPr="00532438" w:rsidDel="00601876">
            <w:delText>NR-TRP-BeamAntenna</w:delText>
          </w:r>
          <w:r w:rsidDel="00601876">
            <w:delText>Angles</w:delText>
          </w:r>
          <w:r w:rsidRPr="00A85E9E" w:rsidDel="00601876">
            <w:delText>-r1</w:delText>
          </w:r>
          <w:r w:rsidDel="00601876">
            <w:delText xml:space="preserve">7 ::= SEQUENCE (SIZE(1..3600)) OF </w:delText>
          </w:r>
          <w:r w:rsidRPr="00532438" w:rsidDel="00601876">
            <w:delText>NR-TRP-BeamAntennaInfo</w:delText>
          </w:r>
          <w:r w:rsidDel="00601876">
            <w:delText>Azimuth</w:delText>
          </w:r>
          <w:r w:rsidRPr="00A85E9E" w:rsidDel="00601876">
            <w:delText>-r1</w:delText>
          </w:r>
          <w:r w:rsidDel="00601876">
            <w:delText>7</w:delText>
          </w:r>
        </w:del>
      </w:ins>
    </w:p>
    <w:p w14:paraId="164FE5CC" w14:textId="12589DF1" w:rsidR="00D16A7E" w:rsidDel="00601876" w:rsidRDefault="00D16A7E" w:rsidP="00D16A7E">
      <w:pPr>
        <w:pStyle w:val="PL"/>
        <w:rPr>
          <w:ins w:id="122" w:author="Sven Fischer" w:date="2022-01-06T10:47:00Z"/>
          <w:del w:id="123" w:author="Ericsson" w:date="2022-02-14T17:05:00Z"/>
        </w:rPr>
      </w:pPr>
    </w:p>
    <w:p w14:paraId="122F8A72" w14:textId="737C60B7" w:rsidR="00D16A7E" w:rsidDel="00601876" w:rsidRDefault="00D16A7E" w:rsidP="00D16A7E">
      <w:pPr>
        <w:pStyle w:val="PL"/>
        <w:rPr>
          <w:ins w:id="124" w:author="Sven Fischer" w:date="2022-01-06T10:47:00Z"/>
          <w:del w:id="125" w:author="Ericsson" w:date="2022-02-14T17:05:00Z"/>
        </w:rPr>
      </w:pPr>
      <w:commentRangeStart w:id="126"/>
      <w:ins w:id="127" w:author="Sven Fischer" w:date="2022-01-06T10:47:00Z">
        <w:del w:id="128" w:author="Ericsson" w:date="2022-02-14T17:05:00Z">
          <w:r w:rsidRPr="00532438" w:rsidDel="00601876">
            <w:delText>NR-TRP-BeamAntennaInfo</w:delText>
          </w:r>
          <w:r w:rsidDel="00601876">
            <w:delText>Azimuth</w:delText>
          </w:r>
          <w:r w:rsidRPr="00A85E9E" w:rsidDel="00601876">
            <w:delText>-r1</w:delText>
          </w:r>
          <w:r w:rsidDel="00601876">
            <w:delText>7 ::= SEQUENCE {</w:delText>
          </w:r>
        </w:del>
      </w:ins>
    </w:p>
    <w:p w14:paraId="44DEE7E5" w14:textId="7F5D6CE9" w:rsidR="00D16A7E" w:rsidDel="00601876" w:rsidRDefault="00D16A7E" w:rsidP="00D16A7E">
      <w:pPr>
        <w:pStyle w:val="PL"/>
        <w:rPr>
          <w:ins w:id="129" w:author="Sven Fischer" w:date="2022-01-06T10:47:00Z"/>
          <w:del w:id="130" w:author="Ericsson" w:date="2022-02-14T17:05:00Z"/>
        </w:rPr>
      </w:pPr>
      <w:ins w:id="131" w:author="Sven Fischer" w:date="2022-01-06T10:47:00Z">
        <w:del w:id="132" w:author="Ericsson" w:date="2022-02-14T17:05:00Z">
          <w:r w:rsidDel="00601876">
            <w:tab/>
            <w:delText>a</w:delText>
          </w:r>
          <w:r w:rsidRPr="00A85E9E" w:rsidDel="00601876">
            <w:delText>zimuth-r1</w:delText>
          </w:r>
          <w:r w:rsidDel="00601876">
            <w:delText>7</w:delText>
          </w:r>
          <w:r w:rsidRPr="00A85E9E" w:rsidDel="00601876">
            <w:tab/>
          </w:r>
          <w:r w:rsidRPr="00A85E9E" w:rsidDel="00601876">
            <w:tab/>
          </w:r>
          <w:r w:rsidRPr="00A85E9E" w:rsidDel="00601876">
            <w:tab/>
          </w:r>
          <w:r w:rsidRPr="00A85E9E" w:rsidDel="00601876">
            <w:tab/>
          </w:r>
          <w:r w:rsidDel="00601876">
            <w:tab/>
          </w:r>
          <w:r w:rsidRPr="00A85E9E" w:rsidDel="00601876">
            <w:delText>INTEGER (0..359),</w:delText>
          </w:r>
        </w:del>
      </w:ins>
    </w:p>
    <w:p w14:paraId="367303AD" w14:textId="7B51A081" w:rsidR="00D16A7E" w:rsidRPr="00A85E9E" w:rsidDel="00601876" w:rsidRDefault="00D16A7E" w:rsidP="00D16A7E">
      <w:pPr>
        <w:pStyle w:val="PL"/>
        <w:rPr>
          <w:ins w:id="133" w:author="Sven Fischer" w:date="2022-01-06T10:47:00Z"/>
          <w:del w:id="134" w:author="Ericsson" w:date="2022-02-14T17:05:00Z"/>
        </w:rPr>
      </w:pPr>
      <w:ins w:id="135" w:author="Sven Fischer" w:date="2022-01-06T10:47:00Z">
        <w:del w:id="136" w:author="Ericsson" w:date="2022-02-14T17:05:00Z">
          <w:r w:rsidDel="00601876">
            <w:tab/>
            <w:delText>a</w:delText>
          </w:r>
          <w:r w:rsidRPr="00A85E9E" w:rsidDel="00601876">
            <w:delText>zimuth-fine-r16</w:delText>
          </w:r>
          <w:r w:rsidRPr="00A85E9E" w:rsidDel="00601876">
            <w:tab/>
          </w:r>
          <w:r w:rsidRPr="00A85E9E" w:rsidDel="00601876">
            <w:tab/>
          </w:r>
          <w:r w:rsidRPr="00A85E9E" w:rsidDel="00601876">
            <w:tab/>
            <w:delText>INTEGER (0..9)</w:delText>
          </w:r>
          <w:r w:rsidRPr="00A85E9E" w:rsidDel="00601876">
            <w:tab/>
          </w:r>
          <w:r w:rsidRPr="00A85E9E" w:rsidDel="00601876">
            <w:tab/>
          </w:r>
          <w:r w:rsidRPr="00A85E9E" w:rsidDel="00601876">
            <w:tab/>
          </w:r>
          <w:r w:rsidRPr="00A85E9E" w:rsidDel="00601876">
            <w:tab/>
          </w:r>
          <w:r w:rsidRPr="00A85E9E" w:rsidDel="00601876">
            <w:tab/>
          </w:r>
          <w:r w:rsidDel="00601876">
            <w:tab/>
          </w:r>
          <w:r w:rsidDel="00601876">
            <w:tab/>
          </w:r>
          <w:r w:rsidDel="00601876">
            <w:tab/>
          </w:r>
          <w:r w:rsidRPr="00A85E9E" w:rsidDel="00601876">
            <w:delText>OPTIONAL,</w:delText>
          </w:r>
          <w:r w:rsidRPr="00A85E9E" w:rsidDel="00601876">
            <w:tab/>
            <w:delText>-- Need ON</w:delText>
          </w:r>
        </w:del>
      </w:ins>
    </w:p>
    <w:p w14:paraId="7560C243" w14:textId="14E50016" w:rsidR="00D16A7E" w:rsidDel="00601876" w:rsidRDefault="00D16A7E" w:rsidP="00D16A7E">
      <w:pPr>
        <w:pStyle w:val="PL"/>
        <w:rPr>
          <w:ins w:id="137" w:author="Sven Fischer" w:date="2022-01-06T10:47:00Z"/>
          <w:del w:id="138" w:author="Ericsson" w:date="2022-02-14T17:05:00Z"/>
        </w:rPr>
      </w:pPr>
      <w:ins w:id="139" w:author="Sven Fischer" w:date="2022-01-06T10:47:00Z">
        <w:del w:id="140" w:author="Ericsson" w:date="2022-02-14T17:05:00Z">
          <w:r w:rsidDel="00601876">
            <w:tab/>
            <w:delText>elevationList-r17</w:delText>
          </w:r>
          <w:r w:rsidDel="00601876">
            <w:tab/>
          </w:r>
          <w:r w:rsidDel="00601876">
            <w:tab/>
          </w:r>
          <w:r w:rsidDel="00601876">
            <w:tab/>
            <w:delText>SEQUENCE (SIZE(1..1800)) OF ElevationElement-R17,</w:delText>
          </w:r>
        </w:del>
      </w:ins>
    </w:p>
    <w:p w14:paraId="1C0969F2" w14:textId="4919AA51" w:rsidR="00D16A7E" w:rsidDel="00601876" w:rsidRDefault="00D16A7E" w:rsidP="00D16A7E">
      <w:pPr>
        <w:pStyle w:val="PL"/>
        <w:rPr>
          <w:ins w:id="141" w:author="Sven Fischer" w:date="2022-01-06T10:47:00Z"/>
          <w:del w:id="142" w:author="Ericsson" w:date="2022-02-14T17:05:00Z"/>
        </w:rPr>
      </w:pPr>
      <w:ins w:id="143" w:author="Sven Fischer" w:date="2022-01-06T10:47:00Z">
        <w:del w:id="144" w:author="Ericsson" w:date="2022-02-14T17:05:00Z">
          <w:r w:rsidDel="00601876">
            <w:tab/>
            <w:delText>...</w:delText>
          </w:r>
        </w:del>
      </w:ins>
    </w:p>
    <w:p w14:paraId="30322814" w14:textId="56A66245" w:rsidR="00D16A7E" w:rsidDel="00601876" w:rsidRDefault="00D16A7E" w:rsidP="00D16A7E">
      <w:pPr>
        <w:pStyle w:val="PL"/>
        <w:rPr>
          <w:ins w:id="145" w:author="Sven Fischer" w:date="2022-01-06T10:47:00Z"/>
          <w:del w:id="146" w:author="Ericsson" w:date="2022-02-14T17:05:00Z"/>
        </w:rPr>
      </w:pPr>
      <w:ins w:id="147" w:author="Sven Fischer" w:date="2022-01-06T10:47:00Z">
        <w:del w:id="148" w:author="Ericsson" w:date="2022-02-14T17:05:00Z">
          <w:r w:rsidDel="00601876">
            <w:delText>}</w:delText>
          </w:r>
        </w:del>
      </w:ins>
    </w:p>
    <w:p w14:paraId="0F3865D4" w14:textId="4814DACA" w:rsidR="00D16A7E" w:rsidDel="00601876" w:rsidRDefault="00D16A7E" w:rsidP="00D16A7E">
      <w:pPr>
        <w:pStyle w:val="PL"/>
        <w:rPr>
          <w:ins w:id="149" w:author="Sven Fischer" w:date="2022-01-06T10:47:00Z"/>
          <w:del w:id="150" w:author="Ericsson" w:date="2022-02-14T17:05:00Z"/>
        </w:rPr>
      </w:pPr>
    </w:p>
    <w:p w14:paraId="01A73256" w14:textId="055CD5DB" w:rsidR="00D16A7E" w:rsidDel="00601876" w:rsidRDefault="00D16A7E" w:rsidP="00D16A7E">
      <w:pPr>
        <w:pStyle w:val="PL"/>
        <w:rPr>
          <w:ins w:id="151" w:author="Sven Fischer" w:date="2022-01-06T10:47:00Z"/>
          <w:del w:id="152" w:author="Ericsson" w:date="2022-02-14T17:05:00Z"/>
        </w:rPr>
      </w:pPr>
      <w:ins w:id="153" w:author="Sven Fischer" w:date="2022-01-06T10:47:00Z">
        <w:del w:id="154" w:author="Ericsson" w:date="2022-02-14T17:05:00Z">
          <w:r w:rsidDel="00601876">
            <w:delText>ElevationElement-R17 ::= SEQUENCE {</w:delText>
          </w:r>
        </w:del>
      </w:ins>
    </w:p>
    <w:p w14:paraId="0642C930" w14:textId="6523A854" w:rsidR="00D16A7E" w:rsidDel="00601876" w:rsidRDefault="00D16A7E" w:rsidP="00D16A7E">
      <w:pPr>
        <w:pStyle w:val="PL"/>
        <w:rPr>
          <w:ins w:id="155" w:author="Sven Fischer" w:date="2022-01-06T10:47:00Z"/>
          <w:del w:id="156" w:author="Ericsson" w:date="2022-02-14T17:05:00Z"/>
        </w:rPr>
      </w:pPr>
      <w:ins w:id="157" w:author="Sven Fischer" w:date="2022-01-06T10:47:00Z">
        <w:del w:id="158" w:author="Ericsson" w:date="2022-02-14T17:05:00Z">
          <w:r w:rsidDel="00601876">
            <w:tab/>
            <w:delText>elevation-r17</w:delText>
          </w:r>
          <w:r w:rsidDel="00601876">
            <w:tab/>
          </w:r>
          <w:r w:rsidDel="00601876">
            <w:tab/>
          </w:r>
          <w:r w:rsidDel="00601876">
            <w:tab/>
          </w:r>
          <w:r w:rsidDel="00601876">
            <w:tab/>
            <w:delText>INTEGER (0..180),</w:delText>
          </w:r>
        </w:del>
      </w:ins>
    </w:p>
    <w:p w14:paraId="4B2CF5E7" w14:textId="03EFA030" w:rsidR="00D16A7E" w:rsidDel="00601876" w:rsidRDefault="00D16A7E" w:rsidP="00D16A7E">
      <w:pPr>
        <w:pStyle w:val="PL"/>
        <w:rPr>
          <w:ins w:id="159" w:author="Sven Fischer" w:date="2022-01-06T10:47:00Z"/>
          <w:del w:id="160" w:author="Ericsson" w:date="2022-02-14T17:05:00Z"/>
        </w:rPr>
      </w:pPr>
      <w:ins w:id="161" w:author="Sven Fischer" w:date="2022-01-06T10:47:00Z">
        <w:del w:id="162" w:author="Ericsson" w:date="2022-02-14T17:05:00Z">
          <w:r w:rsidDel="00601876">
            <w:tab/>
            <w:delText>elevation</w:delText>
          </w:r>
          <w:r w:rsidRPr="00A85E9E" w:rsidDel="00601876">
            <w:delText>-fine-r1</w:delText>
          </w:r>
          <w:r w:rsidDel="00601876">
            <w:delText>7</w:delText>
          </w:r>
          <w:r w:rsidRPr="00A85E9E" w:rsidDel="00601876">
            <w:tab/>
          </w:r>
          <w:r w:rsidRPr="00A85E9E" w:rsidDel="00601876">
            <w:tab/>
          </w:r>
          <w:r w:rsidRPr="00A85E9E" w:rsidDel="00601876">
            <w:tab/>
            <w:delText>INTEGER (0..9)</w:delText>
          </w:r>
          <w:r w:rsidRPr="00A85E9E" w:rsidDel="00601876">
            <w:tab/>
          </w:r>
          <w:r w:rsidRPr="00A85E9E" w:rsidDel="00601876">
            <w:tab/>
          </w:r>
          <w:r w:rsidRPr="00A85E9E" w:rsidDel="00601876">
            <w:tab/>
          </w:r>
          <w:r w:rsidRPr="00A85E9E" w:rsidDel="00601876">
            <w:tab/>
          </w:r>
          <w:r w:rsidRPr="00A85E9E" w:rsidDel="00601876">
            <w:tab/>
          </w:r>
          <w:r w:rsidDel="00601876">
            <w:tab/>
          </w:r>
          <w:r w:rsidDel="00601876">
            <w:tab/>
          </w:r>
          <w:r w:rsidDel="00601876">
            <w:tab/>
          </w:r>
          <w:r w:rsidRPr="00A85E9E" w:rsidDel="00601876">
            <w:delText>OPTIONAL,</w:delText>
          </w:r>
          <w:r w:rsidRPr="00A85E9E" w:rsidDel="00601876">
            <w:tab/>
            <w:delText>-- Need ON</w:delText>
          </w:r>
        </w:del>
      </w:ins>
    </w:p>
    <w:p w14:paraId="16E27E7D" w14:textId="04EAEE1A" w:rsidR="00D16A7E" w:rsidDel="00601876" w:rsidRDefault="00D16A7E" w:rsidP="00D16A7E">
      <w:pPr>
        <w:pStyle w:val="PL"/>
        <w:rPr>
          <w:ins w:id="163" w:author="Sven Fischer" w:date="2022-01-06T10:47:00Z"/>
          <w:del w:id="164" w:author="Ericsson" w:date="2022-02-14T17:05:00Z"/>
        </w:rPr>
      </w:pPr>
      <w:ins w:id="165" w:author="Sven Fischer" w:date="2022-01-06T10:47:00Z">
        <w:del w:id="166" w:author="Ericsson" w:date="2022-02-14T17:05:00Z">
          <w:r w:rsidDel="00601876">
            <w:tab/>
            <w:delText>beamPowerList-r17</w:delText>
          </w:r>
          <w:r w:rsidDel="00601876">
            <w:tab/>
          </w:r>
          <w:r w:rsidDel="00601876">
            <w:tab/>
          </w:r>
          <w:r w:rsidDel="00601876">
            <w:tab/>
            <w:delText xml:space="preserve">SEQUENCE (SIZE (2..maxNumResourcesPerAngle-r17)) OF </w:delText>
          </w:r>
        </w:del>
      </w:ins>
    </w:p>
    <w:p w14:paraId="0A1B344A" w14:textId="42C49E28" w:rsidR="00D16A7E" w:rsidDel="00601876" w:rsidRDefault="00D16A7E" w:rsidP="00D16A7E">
      <w:pPr>
        <w:pStyle w:val="PL"/>
        <w:rPr>
          <w:ins w:id="167" w:author="Sven Fischer" w:date="2022-01-06T10:47:00Z"/>
          <w:del w:id="168" w:author="Ericsson" w:date="2022-02-14T17:05:00Z"/>
        </w:rPr>
      </w:pPr>
      <w:ins w:id="169" w:author="Sven Fischer" w:date="2022-01-06T10:47:00Z">
        <w:del w:id="170" w:author="Ericsson" w:date="2022-02-14T17:05:00Z">
          <w:r w:rsidDel="00601876">
            <w:tab/>
          </w:r>
          <w:r w:rsidDel="00601876">
            <w:tab/>
          </w:r>
          <w:r w:rsidDel="00601876">
            <w:tab/>
          </w:r>
          <w:r w:rsidDel="00601876">
            <w:tab/>
          </w:r>
          <w:r w:rsidDel="00601876">
            <w:tab/>
          </w:r>
          <w:r w:rsidDel="00601876">
            <w:tab/>
          </w:r>
          <w:r w:rsidDel="00601876">
            <w:tab/>
          </w:r>
          <w:r w:rsidDel="00601876">
            <w:tab/>
          </w:r>
          <w:r w:rsidDel="00601876">
            <w:tab/>
          </w:r>
          <w:r w:rsidDel="00601876">
            <w:tab/>
            <w:delText>BeamPowerElement-r17,</w:delText>
          </w:r>
        </w:del>
      </w:ins>
      <w:commentRangeEnd w:id="126"/>
      <w:del w:id="171" w:author="Ericsson" w:date="2022-02-14T17:05:00Z">
        <w:r w:rsidR="00854257" w:rsidDel="00601876">
          <w:rPr>
            <w:rStyle w:val="CommentReference"/>
            <w:rFonts w:ascii="Times New Roman" w:eastAsia="SimSun" w:hAnsi="Times New Roman"/>
            <w:noProof w:val="0"/>
            <w:lang w:eastAsia="ja-JP"/>
          </w:rPr>
          <w:commentReference w:id="126"/>
        </w:r>
      </w:del>
    </w:p>
    <w:p w14:paraId="50B1BB2C" w14:textId="3171920F" w:rsidR="00D16A7E" w:rsidDel="00601876" w:rsidRDefault="00D16A7E" w:rsidP="00D16A7E">
      <w:pPr>
        <w:pStyle w:val="PL"/>
        <w:rPr>
          <w:ins w:id="172" w:author="Sven Fischer" w:date="2022-01-06T10:47:00Z"/>
          <w:del w:id="173" w:author="Ericsson" w:date="2022-02-14T17:05:00Z"/>
        </w:rPr>
      </w:pPr>
      <w:ins w:id="174" w:author="Sven Fischer" w:date="2022-01-06T10:47:00Z">
        <w:del w:id="175" w:author="Ericsson" w:date="2022-02-14T17:05:00Z">
          <w:r w:rsidDel="00601876">
            <w:tab/>
            <w:delText>...</w:delText>
          </w:r>
        </w:del>
      </w:ins>
    </w:p>
    <w:p w14:paraId="4D665AFA" w14:textId="451D4C9E" w:rsidR="00D16A7E" w:rsidDel="00601876" w:rsidRDefault="00D16A7E" w:rsidP="00D16A7E">
      <w:pPr>
        <w:pStyle w:val="PL"/>
        <w:rPr>
          <w:ins w:id="176" w:author="Sven Fischer" w:date="2022-01-06T10:47:00Z"/>
          <w:del w:id="177" w:author="Ericsson" w:date="2022-02-14T17:05:00Z"/>
        </w:rPr>
      </w:pPr>
      <w:ins w:id="178" w:author="Sven Fischer" w:date="2022-01-06T10:47:00Z">
        <w:del w:id="179" w:author="Ericsson" w:date="2022-02-14T17:05:00Z">
          <w:r w:rsidDel="00601876">
            <w:delText>}</w:delText>
          </w:r>
        </w:del>
      </w:ins>
    </w:p>
    <w:p w14:paraId="6ABD1A69" w14:textId="10111D19" w:rsidR="00D16A7E" w:rsidDel="00601876" w:rsidRDefault="00D16A7E" w:rsidP="00D16A7E">
      <w:pPr>
        <w:pStyle w:val="PL"/>
        <w:rPr>
          <w:ins w:id="180" w:author="Sven Fischer" w:date="2022-01-06T10:47:00Z"/>
          <w:del w:id="181" w:author="Ericsson" w:date="2022-02-14T17:05:00Z"/>
        </w:rPr>
      </w:pPr>
    </w:p>
    <w:p w14:paraId="73AB1611" w14:textId="434255BC" w:rsidR="00D16A7E" w:rsidRPr="00A85E9E" w:rsidDel="00601876" w:rsidRDefault="00D16A7E" w:rsidP="00D16A7E">
      <w:pPr>
        <w:pStyle w:val="PL"/>
        <w:rPr>
          <w:ins w:id="182" w:author="Sven Fischer" w:date="2022-01-06T10:47:00Z"/>
          <w:del w:id="183" w:author="Ericsson" w:date="2022-02-14T17:05:00Z"/>
        </w:rPr>
      </w:pPr>
      <w:ins w:id="184" w:author="Sven Fischer" w:date="2022-01-06T10:47:00Z">
        <w:del w:id="185" w:author="Ericsson" w:date="2022-02-14T17:05:00Z">
          <w:r w:rsidDel="00601876">
            <w:delText>BeamPowerElement-r17 ::= SEQUENCE {</w:delText>
          </w:r>
        </w:del>
      </w:ins>
    </w:p>
    <w:p w14:paraId="057A87E9" w14:textId="69956B15" w:rsidR="00D16A7E" w:rsidDel="00601876" w:rsidRDefault="00D16A7E" w:rsidP="00D16A7E">
      <w:pPr>
        <w:pStyle w:val="PL"/>
        <w:rPr>
          <w:ins w:id="186" w:author="Sven Fischer" w:date="2022-01-06T10:47:00Z"/>
          <w:del w:id="187" w:author="Ericsson" w:date="2022-02-14T17:05:00Z"/>
        </w:rPr>
      </w:pPr>
      <w:ins w:id="188" w:author="Sven Fischer" w:date="2022-01-06T10:47:00Z">
        <w:del w:id="189" w:author="Ericsson" w:date="2022-02-14T17:05:00Z">
          <w:r w:rsidDel="00601876">
            <w:tab/>
            <w:delText>nr</w:delText>
          </w:r>
          <w:r w:rsidRPr="00A85E9E" w:rsidDel="00601876">
            <w:delText>-</w:delText>
          </w:r>
          <w:r w:rsidDel="00601876">
            <w:delText>dl</w:delText>
          </w:r>
          <w:r w:rsidRPr="00A85E9E" w:rsidDel="00601876">
            <w:delText>-</w:delText>
          </w:r>
          <w:r w:rsidDel="00601876">
            <w:delText>prs</w:delText>
          </w:r>
          <w:r w:rsidRPr="00A85E9E" w:rsidDel="00601876">
            <w:delText>-ResourceSetID-r1</w:delText>
          </w:r>
          <w:r w:rsidDel="00601876">
            <w:delText>7</w:delText>
          </w:r>
          <w:r w:rsidDel="00601876">
            <w:tab/>
          </w:r>
          <w:r w:rsidDel="00601876">
            <w:tab/>
          </w:r>
          <w:r w:rsidRPr="00A85E9E" w:rsidDel="00601876">
            <w:delText>NR-DL-PRS-ResourceSetID-r16</w:delText>
          </w:r>
          <w:r w:rsidDel="00601876">
            <w:tab/>
          </w:r>
          <w:r w:rsidDel="00601876">
            <w:tab/>
          </w:r>
          <w:r w:rsidDel="00601876">
            <w:tab/>
          </w:r>
          <w:r w:rsidDel="00601876">
            <w:tab/>
            <w:delText>OPTIONAL,</w:delText>
          </w:r>
          <w:r w:rsidDel="00601876">
            <w:tab/>
            <w:delText>-- Need OP</w:delText>
          </w:r>
        </w:del>
      </w:ins>
    </w:p>
    <w:p w14:paraId="48BCA154" w14:textId="5FCDEC3C" w:rsidR="00D16A7E" w:rsidDel="00601876" w:rsidRDefault="00D16A7E" w:rsidP="00D16A7E">
      <w:pPr>
        <w:pStyle w:val="PL"/>
        <w:rPr>
          <w:ins w:id="190" w:author="Sven Fischer" w:date="2022-01-06T10:47:00Z"/>
          <w:del w:id="191" w:author="Ericsson" w:date="2022-02-14T17:05:00Z"/>
        </w:rPr>
      </w:pPr>
      <w:ins w:id="192" w:author="Sven Fischer" w:date="2022-01-06T10:47:00Z">
        <w:del w:id="193" w:author="Ericsson" w:date="2022-02-14T17:05:00Z">
          <w:r w:rsidDel="00601876">
            <w:tab/>
            <w:delText>nr</w:delText>
          </w:r>
          <w:r w:rsidRPr="00A85E9E" w:rsidDel="00601876">
            <w:delText>-</w:delText>
          </w:r>
          <w:r w:rsidDel="00601876">
            <w:delText>dl</w:delText>
          </w:r>
          <w:r w:rsidRPr="00A85E9E" w:rsidDel="00601876">
            <w:delText>-</w:delText>
          </w:r>
          <w:r w:rsidDel="00601876">
            <w:delText>prs</w:delText>
          </w:r>
          <w:r w:rsidRPr="00A85E9E" w:rsidDel="00601876">
            <w:delText>-ResourceID-r1</w:delText>
          </w:r>
          <w:r w:rsidDel="00601876">
            <w:delText>7</w:delText>
          </w:r>
          <w:r w:rsidDel="00601876">
            <w:tab/>
          </w:r>
          <w:r w:rsidDel="00601876">
            <w:tab/>
          </w:r>
          <w:r w:rsidRPr="00A85E9E" w:rsidDel="00601876">
            <w:delText>NR-DL-PRS-ResourceID-r16</w:delText>
          </w:r>
          <w:r w:rsidDel="00601876">
            <w:delText>,</w:delText>
          </w:r>
        </w:del>
      </w:ins>
    </w:p>
    <w:p w14:paraId="0785E963" w14:textId="222B08C6" w:rsidR="00D16A7E" w:rsidDel="00601876" w:rsidRDefault="00D16A7E" w:rsidP="00D16A7E">
      <w:pPr>
        <w:pStyle w:val="PL"/>
        <w:rPr>
          <w:ins w:id="194" w:author="Sven Fischer" w:date="2022-01-06T10:47:00Z"/>
          <w:del w:id="195" w:author="Ericsson" w:date="2022-02-14T17:05:00Z"/>
        </w:rPr>
      </w:pPr>
      <w:ins w:id="196" w:author="Sven Fischer" w:date="2022-01-06T10:47:00Z">
        <w:del w:id="197" w:author="Ericsson" w:date="2022-02-14T17:05:00Z">
          <w:r w:rsidDel="00601876">
            <w:tab/>
            <w:delText>nr-dl-prs-RelativePower-r17</w:delText>
          </w:r>
          <w:r w:rsidDel="00601876">
            <w:tab/>
          </w:r>
          <w:r w:rsidDel="00601876">
            <w:tab/>
            <w:delText xml:space="preserve">INTEGER (0..500), -- </w:delText>
          </w:r>
          <w:r w:rsidRPr="00F86092" w:rsidDel="00601876">
            <w:rPr>
              <w:highlight w:val="yellow"/>
            </w:rPr>
            <w:delText>FFS</w:delText>
          </w:r>
        </w:del>
      </w:ins>
    </w:p>
    <w:p w14:paraId="37573496" w14:textId="551B2924" w:rsidR="00D16A7E" w:rsidDel="00601876" w:rsidRDefault="00D16A7E" w:rsidP="00D16A7E">
      <w:pPr>
        <w:pStyle w:val="PL"/>
        <w:rPr>
          <w:ins w:id="198" w:author="Sven Fischer" w:date="2022-01-06T10:47:00Z"/>
          <w:del w:id="199" w:author="Ericsson" w:date="2022-02-14T17:05:00Z"/>
        </w:rPr>
      </w:pPr>
      <w:ins w:id="200" w:author="Sven Fischer" w:date="2022-01-06T10:47:00Z">
        <w:del w:id="201" w:author="Ericsson" w:date="2022-02-14T17:05:00Z">
          <w:r w:rsidDel="00601876">
            <w:tab/>
            <w:delText>...</w:delText>
          </w:r>
        </w:del>
      </w:ins>
    </w:p>
    <w:p w14:paraId="27892C1F" w14:textId="1E126F3C" w:rsidR="00D16A7E" w:rsidDel="00601876" w:rsidRDefault="00D16A7E" w:rsidP="00D16A7E">
      <w:pPr>
        <w:pStyle w:val="PL"/>
        <w:rPr>
          <w:ins w:id="202" w:author="Sven Fischer" w:date="2022-01-06T10:47:00Z"/>
          <w:del w:id="203" w:author="Ericsson" w:date="2022-02-14T17:05:00Z"/>
        </w:rPr>
      </w:pPr>
      <w:ins w:id="204" w:author="Sven Fischer" w:date="2022-01-06T10:47:00Z">
        <w:del w:id="205" w:author="Ericsson" w:date="2022-02-14T17:05:00Z">
          <w:r w:rsidDel="00601876">
            <w:delText>}</w:delText>
          </w:r>
        </w:del>
      </w:ins>
    </w:p>
    <w:p w14:paraId="546E5BA1" w14:textId="77777777" w:rsidR="00D16A7E" w:rsidRPr="00A85E9E" w:rsidRDefault="00D16A7E" w:rsidP="00D16A7E">
      <w:pPr>
        <w:pStyle w:val="PL"/>
        <w:rPr>
          <w:ins w:id="206" w:author="Sven Fischer" w:date="2022-01-06T10:47:00Z"/>
        </w:rPr>
      </w:pPr>
    </w:p>
    <w:p w14:paraId="28BE1C70" w14:textId="77777777" w:rsidR="00D16A7E" w:rsidRPr="00A85E9E" w:rsidRDefault="00D16A7E" w:rsidP="00D16A7E">
      <w:pPr>
        <w:pStyle w:val="PL"/>
        <w:rPr>
          <w:ins w:id="207" w:author="Sven Fischer" w:date="2022-01-06T10:47:00Z"/>
        </w:rPr>
      </w:pPr>
      <w:ins w:id="208" w:author="Sven Fischer" w:date="2022-01-06T10:47:00Z">
        <w:r w:rsidRPr="00A85E9E">
          <w:t>-- ASN1STOP</w:t>
        </w:r>
      </w:ins>
    </w:p>
    <w:p w14:paraId="2055AC36" w14:textId="77777777" w:rsidR="00D16A7E" w:rsidRPr="00A85E9E" w:rsidRDefault="00D16A7E" w:rsidP="00D16A7E">
      <w:pPr>
        <w:rPr>
          <w:ins w:id="209" w:author="Sven Fischer" w:date="2022-01-06T10:47:00Z"/>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6A7E" w:rsidRPr="00A85E9E" w14:paraId="026CEDF3" w14:textId="77777777" w:rsidTr="00612F0F">
        <w:trPr>
          <w:cantSplit/>
          <w:tblHeader/>
          <w:ins w:id="210" w:author="Sven Fischer" w:date="2022-01-06T10:47:00Z"/>
        </w:trPr>
        <w:tc>
          <w:tcPr>
            <w:tcW w:w="9639" w:type="dxa"/>
          </w:tcPr>
          <w:p w14:paraId="11BC5DF3" w14:textId="5C4253EE" w:rsidR="00D16A7E" w:rsidRPr="00A85E9E" w:rsidRDefault="00D16A7E" w:rsidP="00612F0F">
            <w:pPr>
              <w:pStyle w:val="TAH"/>
              <w:keepNext w:val="0"/>
              <w:keepLines w:val="0"/>
              <w:widowControl w:val="0"/>
              <w:rPr>
                <w:ins w:id="211" w:author="Sven Fischer" w:date="2022-01-06T10:47:00Z"/>
              </w:rPr>
            </w:pPr>
            <w:ins w:id="212" w:author="Sven Fischer" w:date="2022-01-06T10:47:00Z">
              <w:del w:id="213" w:author="Ericsson" w:date="2022-02-14T17:08:00Z">
                <w:r w:rsidRPr="002D0734" w:rsidDel="00A6744C">
                  <w:rPr>
                    <w:i/>
                  </w:rPr>
                  <w:delText>NR-TRP-BeamAntennaInfo</w:delText>
                </w:r>
                <w:r w:rsidRPr="00A85E9E" w:rsidDel="00A6744C">
                  <w:rPr>
                    <w:noProof/>
                  </w:rPr>
                  <w:delText xml:space="preserve"> </w:delText>
                </w:r>
                <w:r w:rsidRPr="00A85E9E" w:rsidDel="00A6744C">
                  <w:rPr>
                    <w:iCs/>
                    <w:noProof/>
                  </w:rPr>
                  <w:delText>field descriptions</w:delText>
                </w:r>
              </w:del>
            </w:ins>
          </w:p>
        </w:tc>
      </w:tr>
      <w:tr w:rsidR="00D16A7E" w:rsidRPr="00A85E9E" w14:paraId="7045AFD6" w14:textId="77777777" w:rsidTr="00612F0F">
        <w:trPr>
          <w:cantSplit/>
          <w:tblHeader/>
          <w:ins w:id="214" w:author="Sven Fischer" w:date="2022-01-06T10:47:00Z"/>
        </w:trPr>
        <w:tc>
          <w:tcPr>
            <w:tcW w:w="9639" w:type="dxa"/>
          </w:tcPr>
          <w:p w14:paraId="27F13F5F" w14:textId="06033F9F" w:rsidR="00D16A7E" w:rsidRPr="00A85E9E" w:rsidDel="00A6744C" w:rsidRDefault="00D16A7E" w:rsidP="00612F0F">
            <w:pPr>
              <w:pStyle w:val="TAL"/>
              <w:rPr>
                <w:ins w:id="215" w:author="Sven Fischer" w:date="2022-01-06T10:47:00Z"/>
                <w:del w:id="216" w:author="Ericsson" w:date="2022-02-14T17:08:00Z"/>
                <w:b/>
                <w:bCs/>
                <w:i/>
                <w:iCs/>
                <w:noProof/>
                <w:lang w:eastAsia="ja-JP"/>
              </w:rPr>
            </w:pPr>
            <w:ins w:id="217" w:author="Sven Fischer" w:date="2022-01-06T10:47:00Z">
              <w:del w:id="218" w:author="Ericsson" w:date="2022-02-14T17:08:00Z">
                <w:r w:rsidRPr="00A85E9E" w:rsidDel="00A6744C">
                  <w:rPr>
                    <w:b/>
                    <w:bCs/>
                    <w:i/>
                    <w:iCs/>
                    <w:noProof/>
                  </w:rPr>
                  <w:delText>dl-PRS-ID</w:delText>
                </w:r>
              </w:del>
            </w:ins>
          </w:p>
          <w:p w14:paraId="6D18ECEA" w14:textId="45AC588E" w:rsidR="00D16A7E" w:rsidRPr="00A85E9E" w:rsidRDefault="00D16A7E" w:rsidP="00612F0F">
            <w:pPr>
              <w:pStyle w:val="TAL"/>
              <w:rPr>
                <w:ins w:id="219" w:author="Sven Fischer" w:date="2022-01-06T10:47:00Z"/>
                <w:noProof/>
              </w:rPr>
            </w:pPr>
            <w:ins w:id="220" w:author="Sven Fischer" w:date="2022-01-06T10:47:00Z">
              <w:del w:id="221" w:author="Ericsson" w:date="2022-02-14T17:08:00Z">
                <w:r w:rsidDel="00A6744C">
                  <w:rPr>
                    <w:noProof/>
                  </w:rPr>
                  <w:delText>This field specifies the DL-PRS ID of the TRP for which the Beam Antenna Information is provided.</w:delText>
                </w:r>
              </w:del>
            </w:ins>
          </w:p>
        </w:tc>
      </w:tr>
      <w:tr w:rsidR="00D16A7E" w:rsidRPr="00A85E9E" w14:paraId="1CCCE7EF" w14:textId="77777777" w:rsidTr="00612F0F">
        <w:trPr>
          <w:cantSplit/>
          <w:tblHeader/>
          <w:ins w:id="222" w:author="Sven Fischer" w:date="2022-01-06T10:47:00Z"/>
        </w:trPr>
        <w:tc>
          <w:tcPr>
            <w:tcW w:w="9639" w:type="dxa"/>
          </w:tcPr>
          <w:p w14:paraId="3C77950F" w14:textId="203C6193" w:rsidR="00D16A7E" w:rsidRPr="00A85E9E" w:rsidDel="00A6744C" w:rsidRDefault="00D16A7E" w:rsidP="00612F0F">
            <w:pPr>
              <w:pStyle w:val="TAL"/>
              <w:rPr>
                <w:ins w:id="223" w:author="Sven Fischer" w:date="2022-01-06T10:47:00Z"/>
                <w:del w:id="224" w:author="Ericsson" w:date="2022-02-14T17:08:00Z"/>
                <w:b/>
                <w:bCs/>
                <w:i/>
                <w:iCs/>
                <w:noProof/>
                <w:lang w:eastAsia="ja-JP"/>
              </w:rPr>
            </w:pPr>
            <w:ins w:id="225" w:author="Sven Fischer" w:date="2022-01-06T10:47:00Z">
              <w:del w:id="226" w:author="Ericsson" w:date="2022-02-14T17:08:00Z">
                <w:r w:rsidRPr="00A85E9E" w:rsidDel="00A6744C">
                  <w:rPr>
                    <w:b/>
                    <w:bCs/>
                    <w:i/>
                    <w:iCs/>
                    <w:noProof/>
                  </w:rPr>
                  <w:delText>nr-PhysCellID</w:delText>
                </w:r>
              </w:del>
            </w:ins>
          </w:p>
          <w:p w14:paraId="529E4514" w14:textId="5E75D772" w:rsidR="00D16A7E" w:rsidRPr="00A85E9E" w:rsidRDefault="00D16A7E" w:rsidP="00612F0F">
            <w:pPr>
              <w:pStyle w:val="TAL"/>
              <w:rPr>
                <w:ins w:id="227" w:author="Sven Fischer" w:date="2022-01-06T10:47:00Z"/>
                <w:rFonts w:cs="Arial"/>
                <w:bCs/>
                <w:iCs/>
                <w:snapToGrid w:val="0"/>
                <w:szCs w:val="18"/>
              </w:rPr>
            </w:pPr>
            <w:ins w:id="228" w:author="Sven Fischer" w:date="2022-01-06T10:47:00Z">
              <w:del w:id="229" w:author="Ericsson" w:date="2022-02-14T17:08:00Z">
                <w:r w:rsidDel="00A6744C">
                  <w:rPr>
                    <w:noProof/>
                  </w:rPr>
                  <w:delText>This field specifies the physical Cell-ID of the TRP for which the Beam Antenna Information is provided</w:delText>
                </w:r>
                <w:r w:rsidRPr="00A85E9E" w:rsidDel="00A6744C">
                  <w:delText>, as defined in TS 38.331 [35].</w:delText>
                </w:r>
              </w:del>
            </w:ins>
          </w:p>
        </w:tc>
      </w:tr>
      <w:tr w:rsidR="00D16A7E" w:rsidRPr="00A85E9E" w14:paraId="55AED03F" w14:textId="77777777" w:rsidTr="00612F0F">
        <w:trPr>
          <w:cantSplit/>
          <w:tblHeader/>
          <w:ins w:id="230" w:author="Sven Fischer" w:date="2022-01-06T10:47:00Z"/>
        </w:trPr>
        <w:tc>
          <w:tcPr>
            <w:tcW w:w="9639" w:type="dxa"/>
          </w:tcPr>
          <w:p w14:paraId="7BEA833A" w14:textId="7D8B24EC" w:rsidR="00D16A7E" w:rsidRPr="00A85E9E" w:rsidDel="00A6744C" w:rsidRDefault="00D16A7E" w:rsidP="00612F0F">
            <w:pPr>
              <w:pStyle w:val="TAL"/>
              <w:rPr>
                <w:ins w:id="231" w:author="Sven Fischer" w:date="2022-01-06T10:47:00Z"/>
                <w:del w:id="232" w:author="Ericsson" w:date="2022-02-14T17:08:00Z"/>
                <w:b/>
                <w:bCs/>
                <w:i/>
                <w:iCs/>
                <w:noProof/>
                <w:lang w:eastAsia="ja-JP"/>
              </w:rPr>
            </w:pPr>
            <w:ins w:id="233" w:author="Sven Fischer" w:date="2022-01-06T10:47:00Z">
              <w:del w:id="234" w:author="Ericsson" w:date="2022-02-14T17:08:00Z">
                <w:r w:rsidRPr="00A85E9E" w:rsidDel="00A6744C">
                  <w:rPr>
                    <w:b/>
                    <w:bCs/>
                    <w:i/>
                    <w:iCs/>
                    <w:noProof/>
                  </w:rPr>
                  <w:delText>nr-CellGlobalID</w:delText>
                </w:r>
              </w:del>
            </w:ins>
          </w:p>
          <w:p w14:paraId="6EB94C3E" w14:textId="42BA4DA6" w:rsidR="00D16A7E" w:rsidRPr="00750197" w:rsidRDefault="00D16A7E" w:rsidP="00612F0F">
            <w:pPr>
              <w:pStyle w:val="TAL"/>
              <w:rPr>
                <w:ins w:id="235" w:author="Sven Fischer" w:date="2022-01-06T10:47:00Z"/>
                <w:noProof/>
              </w:rPr>
            </w:pPr>
            <w:ins w:id="236" w:author="Sven Fischer" w:date="2022-01-06T10:47:00Z">
              <w:del w:id="237" w:author="Ericsson" w:date="2022-02-14T17:08:00Z">
                <w:r w:rsidDel="00A6744C">
                  <w:rPr>
                    <w:noProof/>
                  </w:rPr>
                  <w:delText>This field specifies the NCGI</w:delText>
                </w:r>
                <w:r w:rsidRPr="00A85E9E" w:rsidDel="00A6744C">
                  <w:delText>, the globally unique identity of a cell in NR,</w:delText>
                </w:r>
                <w:r w:rsidDel="00A6744C">
                  <w:rPr>
                    <w:noProof/>
                  </w:rPr>
                  <w:delText xml:space="preserve"> of the TRP for which the Beam Antenna Information is provided</w:delText>
                </w:r>
                <w:r w:rsidRPr="00A85E9E" w:rsidDel="00A6744C">
                  <w:delText xml:space="preserve">, as defined in TS 38.331 [35]. </w:delText>
                </w:r>
              </w:del>
            </w:ins>
          </w:p>
        </w:tc>
      </w:tr>
      <w:tr w:rsidR="00D16A7E" w:rsidRPr="00A85E9E" w14:paraId="1AFF7A4C" w14:textId="77777777" w:rsidTr="00612F0F">
        <w:trPr>
          <w:cantSplit/>
          <w:tblHeader/>
          <w:ins w:id="238" w:author="Sven Fischer" w:date="2022-01-06T10:47:00Z"/>
        </w:trPr>
        <w:tc>
          <w:tcPr>
            <w:tcW w:w="9639" w:type="dxa"/>
          </w:tcPr>
          <w:p w14:paraId="2E77E61E" w14:textId="71465DD9" w:rsidR="00D16A7E" w:rsidRPr="00A85E9E" w:rsidDel="00A6744C" w:rsidRDefault="00D16A7E" w:rsidP="00612F0F">
            <w:pPr>
              <w:pStyle w:val="TAL"/>
              <w:rPr>
                <w:ins w:id="239" w:author="Sven Fischer" w:date="2022-01-06T10:47:00Z"/>
                <w:del w:id="240" w:author="Ericsson" w:date="2022-02-14T17:08:00Z"/>
                <w:b/>
                <w:bCs/>
                <w:i/>
                <w:iCs/>
                <w:noProof/>
                <w:lang w:eastAsia="ja-JP"/>
              </w:rPr>
            </w:pPr>
            <w:ins w:id="241" w:author="Sven Fischer" w:date="2022-01-06T10:47:00Z">
              <w:del w:id="242" w:author="Ericsson" w:date="2022-02-14T17:08:00Z">
                <w:r w:rsidRPr="00A85E9E" w:rsidDel="00A6744C">
                  <w:rPr>
                    <w:b/>
                    <w:bCs/>
                    <w:i/>
                    <w:iCs/>
                    <w:noProof/>
                  </w:rPr>
                  <w:delText>nr-ARFCN</w:delText>
                </w:r>
              </w:del>
            </w:ins>
          </w:p>
          <w:p w14:paraId="48C3CF96" w14:textId="6F3562E2" w:rsidR="00D16A7E" w:rsidRPr="00A85E9E" w:rsidRDefault="00D16A7E" w:rsidP="00612F0F">
            <w:pPr>
              <w:pStyle w:val="TAL"/>
              <w:rPr>
                <w:ins w:id="243" w:author="Sven Fischer" w:date="2022-01-06T10:47:00Z"/>
                <w:rFonts w:cs="Arial"/>
                <w:bCs/>
                <w:iCs/>
                <w:snapToGrid w:val="0"/>
                <w:szCs w:val="18"/>
              </w:rPr>
            </w:pPr>
            <w:ins w:id="244" w:author="Sven Fischer" w:date="2022-01-06T10:47:00Z">
              <w:del w:id="245" w:author="Ericsson" w:date="2022-02-14T17:08:00Z">
                <w:r w:rsidRPr="00A85E9E" w:rsidDel="00A6744C">
                  <w:rPr>
                    <w:noProof/>
                  </w:rPr>
                  <w:delText xml:space="preserve">This field specifies the NR-ARFCN of the </w:delText>
                </w:r>
                <w:r w:rsidRPr="00A85E9E" w:rsidDel="00A6744C">
                  <w:rPr>
                    <w:snapToGrid w:val="0"/>
                  </w:rPr>
                  <w:delText xml:space="preserve">TRP's CD-SSB (as defined in TS 38.300 [47]) corresponding to </w:delText>
                </w:r>
                <w:r w:rsidRPr="00A85E9E" w:rsidDel="00A6744C">
                  <w:rPr>
                    <w:i/>
                    <w:iCs/>
                    <w:snapToGrid w:val="0"/>
                  </w:rPr>
                  <w:delText>nr-PhysCellID</w:delText>
                </w:r>
                <w:r w:rsidRPr="00A85E9E" w:rsidDel="00A6744C">
                  <w:rPr>
                    <w:snapToGrid w:val="0"/>
                  </w:rPr>
                  <w:delText>.</w:delText>
                </w:r>
              </w:del>
            </w:ins>
          </w:p>
        </w:tc>
      </w:tr>
      <w:tr w:rsidR="00D16A7E" w:rsidRPr="00A85E9E" w14:paraId="4815C4FB" w14:textId="77777777" w:rsidTr="00612F0F">
        <w:trPr>
          <w:cantSplit/>
          <w:tblHeader/>
          <w:ins w:id="246" w:author="Sven Fischer" w:date="2022-01-06T10:47:00Z"/>
        </w:trPr>
        <w:tc>
          <w:tcPr>
            <w:tcW w:w="9639" w:type="dxa"/>
          </w:tcPr>
          <w:p w14:paraId="5603700D" w14:textId="448E65BE" w:rsidR="00D16A7E" w:rsidRPr="00A85E9E" w:rsidDel="00A6744C" w:rsidRDefault="00D16A7E" w:rsidP="00612F0F">
            <w:pPr>
              <w:pStyle w:val="TAL"/>
              <w:keepNext w:val="0"/>
              <w:keepLines w:val="0"/>
              <w:widowControl w:val="0"/>
              <w:rPr>
                <w:ins w:id="247" w:author="Sven Fischer" w:date="2022-01-06T10:47:00Z"/>
                <w:del w:id="248" w:author="Ericsson" w:date="2022-02-14T17:08:00Z"/>
                <w:b/>
                <w:i/>
                <w:snapToGrid w:val="0"/>
              </w:rPr>
            </w:pPr>
            <w:ins w:id="249" w:author="Sven Fischer" w:date="2022-01-06T10:47:00Z">
              <w:del w:id="250" w:author="Ericsson" w:date="2022-02-14T17:08:00Z">
                <w:r w:rsidRPr="00A85E9E" w:rsidDel="00A6744C">
                  <w:rPr>
                    <w:b/>
                    <w:i/>
                    <w:snapToGrid w:val="0"/>
                  </w:rPr>
                  <w:delText>lcs-GCS-TranslationParameter</w:delText>
                </w:r>
              </w:del>
            </w:ins>
          </w:p>
          <w:p w14:paraId="5CEE96A3" w14:textId="4E379E31" w:rsidR="00D16A7E" w:rsidRPr="00A85E9E" w:rsidRDefault="00D16A7E" w:rsidP="00612F0F">
            <w:pPr>
              <w:pStyle w:val="TAL"/>
              <w:keepNext w:val="0"/>
              <w:keepLines w:val="0"/>
              <w:widowControl w:val="0"/>
              <w:rPr>
                <w:ins w:id="251" w:author="Sven Fischer" w:date="2022-01-06T10:47:00Z"/>
                <w:bCs/>
                <w:iCs/>
                <w:snapToGrid w:val="0"/>
              </w:rPr>
            </w:pPr>
            <w:ins w:id="252" w:author="Sven Fischer" w:date="2022-01-06T10:47:00Z">
              <w:del w:id="253" w:author="Ericsson" w:date="2022-02-14T17:08:00Z">
                <w:r w:rsidRPr="00A85E9E" w:rsidDel="00A6744C">
                  <w:rPr>
                    <w:bCs/>
                    <w:iCs/>
                    <w:snapToGrid w:val="0"/>
                  </w:rPr>
                  <w:delText>This field provides the angles α (bearing angle), β (downtilt angle) and γ (slant angle) for the translation of a Local Coordinate System (LCS) to a Global Coordinate System (GCS) as defined in TR 38.901 [44]. If this field</w:delText>
                </w:r>
                <w:r w:rsidRPr="00A85E9E" w:rsidDel="00A6744C">
                  <w:delText xml:space="preserve"> </w:delText>
                </w:r>
                <w:r w:rsidDel="00A6744C">
                  <w:rPr>
                    <w:bCs/>
                    <w:iCs/>
                    <w:snapToGrid w:val="0"/>
                  </w:rPr>
                  <w:delText>is</w:delText>
                </w:r>
                <w:r w:rsidRPr="00A85E9E" w:rsidDel="00A6744C">
                  <w:rPr>
                    <w:bCs/>
                    <w:iCs/>
                    <w:snapToGrid w:val="0"/>
                  </w:rPr>
                  <w:delText xml:space="preserve"> absent, the </w:delText>
                </w:r>
                <w:r w:rsidDel="00A6744C">
                  <w:rPr>
                    <w:i/>
                    <w:iCs/>
                    <w:snapToGrid w:val="0"/>
                  </w:rPr>
                  <w:delText>a</w:delText>
                </w:r>
                <w:r w:rsidRPr="00A85E9E" w:rsidDel="00A6744C">
                  <w:rPr>
                    <w:i/>
                    <w:iCs/>
                    <w:snapToGrid w:val="0"/>
                  </w:rPr>
                  <w:delText>zimuth</w:delText>
                </w:r>
                <w:r w:rsidRPr="00A85E9E" w:rsidDel="00A6744C">
                  <w:rPr>
                    <w:snapToGrid w:val="0"/>
                  </w:rPr>
                  <w:delText xml:space="preserve"> and </w:delText>
                </w:r>
                <w:r w:rsidDel="00A6744C">
                  <w:rPr>
                    <w:i/>
                    <w:iCs/>
                    <w:snapToGrid w:val="0"/>
                  </w:rPr>
                  <w:delText>e</w:delText>
                </w:r>
                <w:r w:rsidRPr="00A85E9E" w:rsidDel="00A6744C">
                  <w:rPr>
                    <w:i/>
                    <w:iCs/>
                    <w:snapToGrid w:val="0"/>
                  </w:rPr>
                  <w:delText>levation</w:delText>
                </w:r>
                <w:r w:rsidRPr="00A85E9E" w:rsidDel="00A6744C">
                  <w:rPr>
                    <w:snapToGrid w:val="0"/>
                  </w:rPr>
                  <w:delText xml:space="preserve"> are provided in a GCS.</w:delText>
                </w:r>
              </w:del>
            </w:ins>
          </w:p>
        </w:tc>
      </w:tr>
      <w:tr w:rsidR="00D16A7E" w:rsidRPr="00A85E9E" w14:paraId="4FCAB4AC" w14:textId="77777777" w:rsidTr="00612F0F">
        <w:trPr>
          <w:cantSplit/>
          <w:tblHeader/>
          <w:ins w:id="254" w:author="Sven Fischer" w:date="2022-01-06T10:47:00Z"/>
        </w:trPr>
        <w:tc>
          <w:tcPr>
            <w:tcW w:w="9639" w:type="dxa"/>
          </w:tcPr>
          <w:p w14:paraId="06329BE4" w14:textId="58CF5B89" w:rsidR="00D16A7E" w:rsidDel="00A6744C" w:rsidRDefault="00D16A7E" w:rsidP="00612F0F">
            <w:pPr>
              <w:pStyle w:val="TAL"/>
              <w:keepNext w:val="0"/>
              <w:keepLines w:val="0"/>
              <w:widowControl w:val="0"/>
              <w:rPr>
                <w:ins w:id="255" w:author="Sven Fischer" w:date="2022-01-06T10:47:00Z"/>
                <w:del w:id="256" w:author="Ericsson" w:date="2022-02-14T17:08:00Z"/>
                <w:b/>
                <w:bCs/>
                <w:i/>
                <w:iCs/>
                <w:snapToGrid w:val="0"/>
              </w:rPr>
            </w:pPr>
            <w:ins w:id="257" w:author="Sven Fischer" w:date="2022-01-07T06:52:00Z">
              <w:del w:id="258" w:author="Ericsson" w:date="2022-02-14T17:08:00Z">
                <w:r w:rsidRPr="001C5779" w:rsidDel="00A6744C">
                  <w:rPr>
                    <w:b/>
                    <w:bCs/>
                    <w:i/>
                    <w:iCs/>
                    <w:snapToGrid w:val="0"/>
                  </w:rPr>
                  <w:delText>nr-TRP-BeamAntennaAngles</w:delText>
                </w:r>
              </w:del>
            </w:ins>
            <w:ins w:id="259" w:author="Sven Fischer" w:date="2022-01-06T10:47:00Z">
              <w:del w:id="260" w:author="Ericsson" w:date="2022-02-14T17:08:00Z">
                <w:r w:rsidRPr="002642DF" w:rsidDel="00A6744C">
                  <w:rPr>
                    <w:b/>
                    <w:bCs/>
                    <w:i/>
                    <w:iCs/>
                    <w:snapToGrid w:val="0"/>
                  </w:rPr>
                  <w:delText xml:space="preserve"> </w:delText>
                </w:r>
              </w:del>
            </w:ins>
          </w:p>
          <w:p w14:paraId="5E9330F9" w14:textId="68715384" w:rsidR="00D16A7E" w:rsidRPr="0062721C" w:rsidRDefault="00D16A7E" w:rsidP="00612F0F">
            <w:pPr>
              <w:pStyle w:val="TAL"/>
              <w:keepNext w:val="0"/>
              <w:keepLines w:val="0"/>
              <w:widowControl w:val="0"/>
              <w:rPr>
                <w:ins w:id="261" w:author="Sven Fischer" w:date="2022-01-06T10:47:00Z"/>
                <w:snapToGrid w:val="0"/>
              </w:rPr>
            </w:pPr>
            <w:ins w:id="262" w:author="Sven Fischer" w:date="2022-01-06T10:47:00Z">
              <w:del w:id="263" w:author="Ericsson" w:date="2022-02-14T17:08:00Z">
                <w:r w:rsidDel="00A6744C">
                  <w:rPr>
                    <w:snapToGrid w:val="0"/>
                  </w:rPr>
                  <w:delText xml:space="preserve">This field provides </w:delText>
                </w:r>
                <w:r w:rsidRPr="00D057F4" w:rsidDel="00A6744C">
                  <w:rPr>
                    <w:snapToGrid w:val="0"/>
                  </w:rPr>
                  <w:delText xml:space="preserve">the relative </w:delText>
                </w:r>
                <w:r w:rsidDel="00A6744C">
                  <w:rPr>
                    <w:snapToGrid w:val="0"/>
                  </w:rPr>
                  <w:delText>p</w:delText>
                </w:r>
                <w:r w:rsidRPr="00D057F4" w:rsidDel="00A6744C">
                  <w:rPr>
                    <w:snapToGrid w:val="0"/>
                  </w:rPr>
                  <w:delText xml:space="preserve">ower between </w:delText>
                </w:r>
                <w:r w:rsidDel="00A6744C">
                  <w:rPr>
                    <w:snapToGrid w:val="0"/>
                  </w:rPr>
                  <w:delText>DL-</w:delText>
                </w:r>
                <w:r w:rsidRPr="00D057F4" w:rsidDel="00A6744C">
                  <w:rPr>
                    <w:snapToGrid w:val="0"/>
                  </w:rPr>
                  <w:delText xml:space="preserve">PRS </w:delText>
                </w:r>
                <w:r w:rsidDel="00A6744C">
                  <w:rPr>
                    <w:snapToGrid w:val="0"/>
                  </w:rPr>
                  <w:delText>R</w:delText>
                </w:r>
                <w:r w:rsidRPr="00D057F4" w:rsidDel="00A6744C">
                  <w:rPr>
                    <w:snapToGrid w:val="0"/>
                  </w:rPr>
                  <w:delText>esources per angle per TRP</w:delText>
                </w:r>
                <w:r w:rsidDel="00A6744C">
                  <w:rPr>
                    <w:snapToGrid w:val="0"/>
                  </w:rPr>
                  <w:delText>.</w:delText>
                </w:r>
              </w:del>
            </w:ins>
          </w:p>
        </w:tc>
      </w:tr>
      <w:tr w:rsidR="00D16A7E" w:rsidRPr="00A85E9E" w14:paraId="0A00EFFC" w14:textId="77777777" w:rsidTr="00612F0F">
        <w:trPr>
          <w:cantSplit/>
          <w:tblHeader/>
          <w:ins w:id="264" w:author="Sven Fischer" w:date="2022-01-06T10:47:00Z"/>
        </w:trPr>
        <w:tc>
          <w:tcPr>
            <w:tcW w:w="9639" w:type="dxa"/>
          </w:tcPr>
          <w:p w14:paraId="2E81F9C3" w14:textId="7BD346EB" w:rsidR="00D16A7E" w:rsidRPr="00A85E9E" w:rsidDel="00A6744C" w:rsidRDefault="00D16A7E" w:rsidP="00612F0F">
            <w:pPr>
              <w:pStyle w:val="TAL"/>
              <w:keepNext w:val="0"/>
              <w:keepLines w:val="0"/>
              <w:widowControl w:val="0"/>
              <w:rPr>
                <w:ins w:id="265" w:author="Sven Fischer" w:date="2022-01-06T10:47:00Z"/>
                <w:del w:id="266" w:author="Ericsson" w:date="2022-02-14T17:08:00Z"/>
                <w:b/>
                <w:i/>
                <w:snapToGrid w:val="0"/>
              </w:rPr>
            </w:pPr>
            <w:ins w:id="267" w:author="Sven Fischer" w:date="2022-01-06T10:47:00Z">
              <w:del w:id="268" w:author="Ericsson" w:date="2022-02-14T17:08:00Z">
                <w:r w:rsidDel="00A6744C">
                  <w:rPr>
                    <w:b/>
                    <w:i/>
                    <w:snapToGrid w:val="0"/>
                  </w:rPr>
                  <w:delText>a</w:delText>
                </w:r>
                <w:r w:rsidRPr="00A85E9E" w:rsidDel="00A6744C">
                  <w:rPr>
                    <w:b/>
                    <w:i/>
                    <w:snapToGrid w:val="0"/>
                  </w:rPr>
                  <w:delText>zimuth</w:delText>
                </w:r>
              </w:del>
            </w:ins>
            <w:ins w:id="269" w:author="Sven Fischer" w:date="2022-01-07T06:52:00Z">
              <w:del w:id="270" w:author="Ericsson" w:date="2022-02-14T17:08:00Z">
                <w:r w:rsidDel="00A6744C">
                  <w:rPr>
                    <w:b/>
                    <w:i/>
                    <w:snapToGrid w:val="0"/>
                  </w:rPr>
                  <w:delText xml:space="preserve"> </w:delText>
                </w:r>
              </w:del>
            </w:ins>
          </w:p>
          <w:p w14:paraId="4B57680F" w14:textId="6788F45C" w:rsidR="00D16A7E" w:rsidDel="00A6744C" w:rsidRDefault="00D16A7E" w:rsidP="00612F0F">
            <w:pPr>
              <w:pStyle w:val="TAL"/>
              <w:keepNext w:val="0"/>
              <w:keepLines w:val="0"/>
              <w:widowControl w:val="0"/>
              <w:rPr>
                <w:ins w:id="271" w:author="Sven Fischer" w:date="2022-01-06T10:47:00Z"/>
                <w:del w:id="272" w:author="Ericsson" w:date="2022-02-14T17:08:00Z"/>
                <w:noProof/>
              </w:rPr>
            </w:pPr>
            <w:ins w:id="273" w:author="Sven Fischer" w:date="2022-01-06T10:47:00Z">
              <w:del w:id="274" w:author="Ericsson" w:date="2022-02-14T17:08:00Z">
                <w:r w:rsidRPr="00A85E9E" w:rsidDel="00A6744C">
                  <w:rPr>
                    <w:noProof/>
                  </w:rPr>
                  <w:delText xml:space="preserve">This field specifies the azimuth angle </w:delText>
                </w:r>
                <w:r w:rsidDel="00A6744C">
                  <w:rPr>
                    <w:noProof/>
                  </w:rPr>
                  <w:delText xml:space="preserve">for which the </w:delText>
                </w:r>
                <w:r w:rsidRPr="003465CE" w:rsidDel="00A6744C">
                  <w:rPr>
                    <w:noProof/>
                  </w:rPr>
                  <w:delText>relative power between DL-PRS Resources</w:delText>
                </w:r>
                <w:r w:rsidDel="00A6744C">
                  <w:rPr>
                    <w:noProof/>
                  </w:rPr>
                  <w:delText xml:space="preserve"> is provided.</w:delText>
                </w:r>
              </w:del>
            </w:ins>
          </w:p>
          <w:p w14:paraId="733FE675" w14:textId="113EE0EB" w:rsidR="00D16A7E" w:rsidRPr="00A85E9E" w:rsidDel="00A6744C" w:rsidRDefault="00D16A7E" w:rsidP="00612F0F">
            <w:pPr>
              <w:pStyle w:val="TAL"/>
              <w:keepNext w:val="0"/>
              <w:keepLines w:val="0"/>
              <w:widowControl w:val="0"/>
              <w:rPr>
                <w:ins w:id="275" w:author="Sven Fischer" w:date="2022-01-06T10:47:00Z"/>
                <w:del w:id="276" w:author="Ericsson" w:date="2022-02-14T17:08:00Z"/>
              </w:rPr>
            </w:pPr>
            <w:ins w:id="277" w:author="Sven Fischer" w:date="2022-01-06T10:47:00Z">
              <w:del w:id="278" w:author="Ericsson" w:date="2022-02-14T17:08:00Z">
                <w:r w:rsidRPr="00A85E9E" w:rsidDel="00A6744C">
                  <w:rPr>
                    <w:rFonts w:cs="Arial"/>
                    <w:snapToGrid w:val="0"/>
                    <w:szCs w:val="18"/>
                  </w:rPr>
                  <w:delText xml:space="preserve">For </w:delText>
                </w:r>
                <w:r w:rsidRPr="00A85E9E" w:rsidDel="00A6744C">
                  <w:rPr>
                    <w:bCs/>
                    <w:iCs/>
                    <w:snapToGrid w:val="0"/>
                  </w:rPr>
                  <w:delText>a Global Coordinate System (</w:delText>
                </w:r>
                <w:r w:rsidRPr="00A85E9E" w:rsidDel="00A6744C">
                  <w:rPr>
                    <w:rFonts w:cs="Arial"/>
                    <w:snapToGrid w:val="0"/>
                    <w:szCs w:val="18"/>
                  </w:rPr>
                  <w:delText xml:space="preserve">GCS), </w:delText>
                </w:r>
                <w:r w:rsidRPr="00A85E9E" w:rsidDel="00A6744C">
                  <w:rPr>
                    <w:noProof/>
                  </w:rPr>
                  <w:delText xml:space="preserve">the azimuth angle is measured counter-clockwise from </w:delText>
                </w:r>
                <w:r w:rsidRPr="00A85E9E" w:rsidDel="00A6744C">
                  <w:delText>geographical North.</w:delText>
                </w:r>
              </w:del>
            </w:ins>
          </w:p>
          <w:p w14:paraId="7578FCA1" w14:textId="492ACD0D" w:rsidR="00D16A7E" w:rsidRPr="00A85E9E" w:rsidDel="00A6744C" w:rsidRDefault="00D16A7E" w:rsidP="00612F0F">
            <w:pPr>
              <w:pStyle w:val="TAL"/>
              <w:keepNext w:val="0"/>
              <w:keepLines w:val="0"/>
              <w:widowControl w:val="0"/>
              <w:rPr>
                <w:ins w:id="279" w:author="Sven Fischer" w:date="2022-01-06T10:47:00Z"/>
                <w:del w:id="280" w:author="Ericsson" w:date="2022-02-14T17:08:00Z"/>
              </w:rPr>
            </w:pPr>
            <w:ins w:id="281" w:author="Sven Fischer" w:date="2022-01-06T10:47:00Z">
              <w:del w:id="282" w:author="Ericsson" w:date="2022-02-14T17:08:00Z">
                <w:r w:rsidRPr="00A85E9E" w:rsidDel="00A6744C">
                  <w:delText xml:space="preserve">For a </w:delText>
                </w:r>
                <w:r w:rsidRPr="00A85E9E" w:rsidDel="00A6744C">
                  <w:rPr>
                    <w:bCs/>
                    <w:iCs/>
                    <w:snapToGrid w:val="0"/>
                  </w:rPr>
                  <w:delText>Local Coordinate System</w:delText>
                </w:r>
                <w:r w:rsidRPr="00A85E9E" w:rsidDel="00A6744C">
                  <w:delText xml:space="preserve"> (LCS), the </w:delText>
                </w:r>
                <w:r w:rsidRPr="00A85E9E" w:rsidDel="00A6744C">
                  <w:rPr>
                    <w:noProof/>
                  </w:rPr>
                  <w:delText>azimuth angle is measured measured counter-clockwise from the x-axis of the LCS.</w:delText>
                </w:r>
              </w:del>
            </w:ins>
          </w:p>
          <w:p w14:paraId="3D809C82" w14:textId="1FBEADF6" w:rsidR="00D16A7E" w:rsidRPr="00A85E9E" w:rsidRDefault="00D16A7E" w:rsidP="00612F0F">
            <w:pPr>
              <w:pStyle w:val="TAL"/>
              <w:keepNext w:val="0"/>
              <w:keepLines w:val="0"/>
              <w:widowControl w:val="0"/>
              <w:rPr>
                <w:ins w:id="283" w:author="Sven Fischer" w:date="2022-01-06T10:47:00Z"/>
              </w:rPr>
            </w:pPr>
            <w:ins w:id="284" w:author="Sven Fischer" w:date="2022-01-06T10:47:00Z">
              <w:del w:id="285" w:author="Ericsson" w:date="2022-02-14T17:08:00Z">
                <w:r w:rsidRPr="00A85E9E" w:rsidDel="00A6744C">
                  <w:delText>Scale factor 1 degree; range 0 to 359 degrees.</w:delText>
                </w:r>
              </w:del>
            </w:ins>
          </w:p>
        </w:tc>
      </w:tr>
      <w:tr w:rsidR="00D16A7E" w:rsidRPr="00A85E9E" w14:paraId="6C8CD712" w14:textId="77777777" w:rsidTr="00612F0F">
        <w:trPr>
          <w:cantSplit/>
          <w:tblHeader/>
          <w:ins w:id="286" w:author="Sven Fischer" w:date="2022-01-06T10:47:00Z"/>
        </w:trPr>
        <w:tc>
          <w:tcPr>
            <w:tcW w:w="9639" w:type="dxa"/>
          </w:tcPr>
          <w:p w14:paraId="61035855" w14:textId="31941872" w:rsidR="00D16A7E" w:rsidRPr="00A85E9E" w:rsidDel="00A6744C" w:rsidRDefault="00D16A7E" w:rsidP="00612F0F">
            <w:pPr>
              <w:pStyle w:val="TAL"/>
              <w:keepNext w:val="0"/>
              <w:keepLines w:val="0"/>
              <w:widowControl w:val="0"/>
              <w:rPr>
                <w:ins w:id="287" w:author="Sven Fischer" w:date="2022-01-06T10:47:00Z"/>
                <w:del w:id="288" w:author="Ericsson" w:date="2022-02-14T17:08:00Z"/>
                <w:b/>
                <w:bCs/>
                <w:i/>
                <w:iCs/>
              </w:rPr>
            </w:pPr>
            <w:ins w:id="289" w:author="Sven Fischer" w:date="2022-01-06T10:47:00Z">
              <w:del w:id="290" w:author="Ericsson" w:date="2022-02-14T17:08:00Z">
                <w:r w:rsidDel="00A6744C">
                  <w:rPr>
                    <w:b/>
                    <w:bCs/>
                    <w:i/>
                    <w:iCs/>
                  </w:rPr>
                  <w:delText>a</w:delText>
                </w:r>
                <w:r w:rsidRPr="00A85E9E" w:rsidDel="00A6744C">
                  <w:rPr>
                    <w:b/>
                    <w:bCs/>
                    <w:i/>
                    <w:iCs/>
                  </w:rPr>
                  <w:delText>zimuth-fine</w:delText>
                </w:r>
              </w:del>
            </w:ins>
          </w:p>
          <w:p w14:paraId="5860A126" w14:textId="673E0CBE" w:rsidR="00D16A7E" w:rsidRPr="00A85E9E" w:rsidDel="00A6744C" w:rsidRDefault="00D16A7E" w:rsidP="00612F0F">
            <w:pPr>
              <w:pStyle w:val="TAL"/>
              <w:keepNext w:val="0"/>
              <w:keepLines w:val="0"/>
              <w:widowControl w:val="0"/>
              <w:rPr>
                <w:ins w:id="291" w:author="Sven Fischer" w:date="2022-01-06T10:47:00Z"/>
                <w:del w:id="292" w:author="Ericsson" w:date="2022-02-14T17:08:00Z"/>
              </w:rPr>
            </w:pPr>
            <w:ins w:id="293" w:author="Sven Fischer" w:date="2022-01-06T10:47:00Z">
              <w:del w:id="294" w:author="Ericsson" w:date="2022-02-14T17:08:00Z">
                <w:r w:rsidRPr="00A85E9E" w:rsidDel="00A6744C">
                  <w:delText xml:space="preserve">This field provides finer granularity for the </w:delText>
                </w:r>
                <w:r w:rsidDel="00A6744C">
                  <w:rPr>
                    <w:i/>
                    <w:iCs/>
                  </w:rPr>
                  <w:delText>a</w:delText>
                </w:r>
                <w:r w:rsidRPr="00A85E9E" w:rsidDel="00A6744C">
                  <w:rPr>
                    <w:i/>
                    <w:iCs/>
                  </w:rPr>
                  <w:delText>zimuth</w:delText>
                </w:r>
                <w:r w:rsidRPr="00A85E9E" w:rsidDel="00A6744C">
                  <w:delText>.</w:delText>
                </w:r>
              </w:del>
            </w:ins>
          </w:p>
          <w:p w14:paraId="0E131AB4" w14:textId="0827F612" w:rsidR="00D16A7E" w:rsidRPr="00A85E9E" w:rsidDel="00A6744C" w:rsidRDefault="00D16A7E" w:rsidP="00612F0F">
            <w:pPr>
              <w:pStyle w:val="TAL"/>
              <w:keepNext w:val="0"/>
              <w:keepLines w:val="0"/>
              <w:widowControl w:val="0"/>
              <w:rPr>
                <w:ins w:id="295" w:author="Sven Fischer" w:date="2022-01-06T10:47:00Z"/>
                <w:del w:id="296" w:author="Ericsson" w:date="2022-02-14T17:08:00Z"/>
                <w:b/>
                <w:bCs/>
                <w:i/>
                <w:iCs/>
              </w:rPr>
            </w:pPr>
            <w:ins w:id="297" w:author="Sven Fischer" w:date="2022-01-06T10:47:00Z">
              <w:del w:id="298" w:author="Ericsson" w:date="2022-02-14T17:08:00Z">
                <w:r w:rsidRPr="00A85E9E" w:rsidDel="00A6744C">
                  <w:delText xml:space="preserve">The total </w:delText>
                </w:r>
                <w:r w:rsidRPr="00A85E9E" w:rsidDel="00A6744C">
                  <w:rPr>
                    <w:noProof/>
                  </w:rPr>
                  <w:delText xml:space="preserve">azimuth angle is given by </w:delText>
                </w:r>
                <w:r w:rsidDel="00A6744C">
                  <w:rPr>
                    <w:bCs/>
                    <w:i/>
                    <w:snapToGrid w:val="0"/>
                  </w:rPr>
                  <w:delText>a</w:delText>
                </w:r>
                <w:r w:rsidRPr="00A85E9E" w:rsidDel="00A6744C">
                  <w:rPr>
                    <w:bCs/>
                    <w:i/>
                    <w:snapToGrid w:val="0"/>
                  </w:rPr>
                  <w:delText xml:space="preserve">zimuth </w:delText>
                </w:r>
                <w:r w:rsidRPr="00A85E9E" w:rsidDel="00A6744C">
                  <w:rPr>
                    <w:bCs/>
                    <w:iCs/>
                    <w:snapToGrid w:val="0"/>
                  </w:rPr>
                  <w:delText xml:space="preserve">+ </w:delText>
                </w:r>
                <w:r w:rsidDel="00A6744C">
                  <w:rPr>
                    <w:bCs/>
                    <w:i/>
                    <w:iCs/>
                  </w:rPr>
                  <w:delText>a</w:delText>
                </w:r>
                <w:r w:rsidRPr="00A85E9E" w:rsidDel="00A6744C">
                  <w:rPr>
                    <w:bCs/>
                    <w:i/>
                    <w:iCs/>
                  </w:rPr>
                  <w:delText>zimuth-fine.</w:delText>
                </w:r>
              </w:del>
            </w:ins>
          </w:p>
          <w:p w14:paraId="0DF43473" w14:textId="0017BDA6" w:rsidR="00D16A7E" w:rsidRPr="00A85E9E" w:rsidRDefault="00D16A7E" w:rsidP="00612F0F">
            <w:pPr>
              <w:pStyle w:val="TAL"/>
              <w:keepNext w:val="0"/>
              <w:keepLines w:val="0"/>
              <w:widowControl w:val="0"/>
              <w:rPr>
                <w:ins w:id="299" w:author="Sven Fischer" w:date="2022-01-06T10:47:00Z"/>
                <w:bCs/>
                <w:iCs/>
                <w:snapToGrid w:val="0"/>
              </w:rPr>
            </w:pPr>
            <w:ins w:id="300" w:author="Sven Fischer" w:date="2022-01-06T10:47:00Z">
              <w:del w:id="301" w:author="Ericsson" w:date="2022-02-14T17:08:00Z">
                <w:r w:rsidRPr="00A85E9E" w:rsidDel="00A6744C">
                  <w:delText>Scale factor 0.1 degrees; range 0 to 0.9 degrees.</w:delText>
                </w:r>
              </w:del>
            </w:ins>
          </w:p>
        </w:tc>
      </w:tr>
      <w:tr w:rsidR="00D16A7E" w:rsidRPr="00A85E9E" w14:paraId="4D0CE90B" w14:textId="77777777" w:rsidTr="00612F0F">
        <w:trPr>
          <w:cantSplit/>
          <w:tblHeader/>
          <w:ins w:id="302" w:author="Sven Fischer" w:date="2022-01-06T10:47:00Z"/>
        </w:trPr>
        <w:tc>
          <w:tcPr>
            <w:tcW w:w="9639" w:type="dxa"/>
          </w:tcPr>
          <w:p w14:paraId="7223CFB0" w14:textId="29CF3F50" w:rsidR="00D16A7E" w:rsidDel="00A6744C" w:rsidRDefault="00D16A7E" w:rsidP="00612F0F">
            <w:pPr>
              <w:pStyle w:val="TAL"/>
              <w:keepNext w:val="0"/>
              <w:keepLines w:val="0"/>
              <w:widowControl w:val="0"/>
              <w:rPr>
                <w:ins w:id="303" w:author="Sven Fischer" w:date="2022-01-06T10:47:00Z"/>
                <w:del w:id="304" w:author="Ericsson" w:date="2022-02-14T17:08:00Z"/>
                <w:b/>
                <w:i/>
                <w:snapToGrid w:val="0"/>
              </w:rPr>
            </w:pPr>
            <w:ins w:id="305" w:author="Sven Fischer" w:date="2022-01-06T10:47:00Z">
              <w:del w:id="306" w:author="Ericsson" w:date="2022-02-14T17:08:00Z">
                <w:r w:rsidRPr="00743877" w:rsidDel="00A6744C">
                  <w:rPr>
                    <w:b/>
                    <w:i/>
                    <w:snapToGrid w:val="0"/>
                  </w:rPr>
                  <w:delText>elevation</w:delText>
                </w:r>
              </w:del>
            </w:ins>
          </w:p>
          <w:p w14:paraId="62E38068" w14:textId="48CECAB3" w:rsidR="00D16A7E" w:rsidDel="00A6744C" w:rsidRDefault="00D16A7E" w:rsidP="00612F0F">
            <w:pPr>
              <w:pStyle w:val="TAL"/>
              <w:keepNext w:val="0"/>
              <w:keepLines w:val="0"/>
              <w:widowControl w:val="0"/>
              <w:rPr>
                <w:ins w:id="307" w:author="Sven Fischer" w:date="2022-01-06T10:47:00Z"/>
                <w:del w:id="308" w:author="Ericsson" w:date="2022-02-14T17:08:00Z"/>
                <w:snapToGrid w:val="0"/>
                <w:lang w:eastAsia="ko-KR"/>
              </w:rPr>
            </w:pPr>
            <w:ins w:id="309" w:author="Sven Fischer" w:date="2022-01-06T10:47:00Z">
              <w:del w:id="310" w:author="Ericsson" w:date="2022-02-14T17:08:00Z">
                <w:r w:rsidRPr="00A85E9E" w:rsidDel="00A6744C">
                  <w:rPr>
                    <w:noProof/>
                  </w:rPr>
                  <w:delText>This field specifies the elevation angle</w:delText>
                </w:r>
                <w:r w:rsidDel="00A6744C">
                  <w:rPr>
                    <w:noProof/>
                  </w:rPr>
                  <w:delText xml:space="preserve"> for which the </w:delText>
                </w:r>
                <w:r w:rsidRPr="003465CE" w:rsidDel="00A6744C">
                  <w:rPr>
                    <w:noProof/>
                  </w:rPr>
                  <w:delText>relative power between DL-PRS Resources</w:delText>
                </w:r>
                <w:r w:rsidDel="00A6744C">
                  <w:rPr>
                    <w:noProof/>
                  </w:rPr>
                  <w:delText xml:space="preserve"> is provided for the given </w:delText>
                </w:r>
                <w:r w:rsidRPr="006C050A" w:rsidDel="00A6744C">
                  <w:rPr>
                    <w:i/>
                    <w:iCs/>
                  </w:rPr>
                  <w:delText>azimuth</w:delText>
                </w:r>
                <w:r w:rsidRPr="00A85E9E" w:rsidDel="00A6744C">
                  <w:rPr>
                    <w:snapToGrid w:val="0"/>
                    <w:lang w:eastAsia="ko-KR"/>
                  </w:rPr>
                  <w:delText>.</w:delText>
                </w:r>
              </w:del>
            </w:ins>
          </w:p>
          <w:p w14:paraId="4CC1FE28" w14:textId="1CBFD751" w:rsidR="00D16A7E" w:rsidRPr="00A85E9E" w:rsidDel="00A6744C" w:rsidRDefault="00D16A7E" w:rsidP="00612F0F">
            <w:pPr>
              <w:pStyle w:val="TAL"/>
              <w:keepNext w:val="0"/>
              <w:keepLines w:val="0"/>
              <w:widowControl w:val="0"/>
              <w:rPr>
                <w:ins w:id="311" w:author="Sven Fischer" w:date="2022-01-06T10:47:00Z"/>
                <w:del w:id="312" w:author="Ericsson" w:date="2022-02-14T17:08:00Z"/>
                <w:snapToGrid w:val="0"/>
                <w:lang w:eastAsia="ko-KR"/>
              </w:rPr>
            </w:pPr>
            <w:ins w:id="313" w:author="Sven Fischer" w:date="2022-01-06T10:47:00Z">
              <w:del w:id="314" w:author="Ericsson" w:date="2022-02-14T17:08:00Z">
                <w:r w:rsidRPr="00A85E9E" w:rsidDel="00A6744C">
                  <w:rPr>
                    <w:rFonts w:cs="Arial"/>
                    <w:snapToGrid w:val="0"/>
                    <w:szCs w:val="18"/>
                  </w:rPr>
                  <w:delText xml:space="preserve">For </w:delText>
                </w:r>
                <w:r w:rsidRPr="00A85E9E" w:rsidDel="00A6744C">
                  <w:rPr>
                    <w:bCs/>
                    <w:iCs/>
                    <w:snapToGrid w:val="0"/>
                  </w:rPr>
                  <w:delText>a Global Coordinate System (</w:delText>
                </w:r>
                <w:r w:rsidRPr="00A85E9E" w:rsidDel="00A6744C">
                  <w:rPr>
                    <w:rFonts w:cs="Arial"/>
                    <w:snapToGrid w:val="0"/>
                    <w:szCs w:val="18"/>
                  </w:rPr>
                  <w:delText xml:space="preserve">GCS), </w:delText>
                </w:r>
                <w:r w:rsidRPr="00A85E9E" w:rsidDel="00A6744C">
                  <w:rPr>
                    <w:snapToGrid w:val="0"/>
                    <w:lang w:eastAsia="ko-KR"/>
                  </w:rPr>
                  <w:delText>the elevation angle is measured relative to zenith and positive to the horizontal direction (elevation 0 deg. points to zenith, 90 deg to the horizon).</w:delText>
                </w:r>
              </w:del>
            </w:ins>
          </w:p>
          <w:p w14:paraId="49401F58" w14:textId="0B7C34AD" w:rsidR="00D16A7E" w:rsidRPr="00A85E9E" w:rsidDel="00A6744C" w:rsidRDefault="00D16A7E" w:rsidP="00612F0F">
            <w:pPr>
              <w:pStyle w:val="TAL"/>
              <w:keepNext w:val="0"/>
              <w:keepLines w:val="0"/>
              <w:widowControl w:val="0"/>
              <w:rPr>
                <w:ins w:id="315" w:author="Sven Fischer" w:date="2022-01-06T10:47:00Z"/>
                <w:del w:id="316" w:author="Ericsson" w:date="2022-02-14T17:08:00Z"/>
                <w:snapToGrid w:val="0"/>
                <w:lang w:eastAsia="ko-KR"/>
              </w:rPr>
            </w:pPr>
            <w:ins w:id="317" w:author="Sven Fischer" w:date="2022-01-06T10:47:00Z">
              <w:del w:id="318" w:author="Ericsson" w:date="2022-02-14T17:08:00Z">
                <w:r w:rsidRPr="00A85E9E" w:rsidDel="00A6744C">
                  <w:delText xml:space="preserve">For a </w:delText>
                </w:r>
                <w:r w:rsidRPr="00A85E9E" w:rsidDel="00A6744C">
                  <w:rPr>
                    <w:bCs/>
                    <w:iCs/>
                    <w:snapToGrid w:val="0"/>
                  </w:rPr>
                  <w:delText>Local Coordinate System</w:delText>
                </w:r>
                <w:r w:rsidRPr="00A85E9E" w:rsidDel="00A6744C">
                  <w:delText xml:space="preserve"> (LCS), the elevation angle is measured relative to the z-axis of the LCS </w:delText>
                </w:r>
                <w:r w:rsidRPr="00A85E9E" w:rsidDel="00A6744C">
                  <w:rPr>
                    <w:snapToGrid w:val="0"/>
                    <w:lang w:eastAsia="ko-KR"/>
                  </w:rPr>
                  <w:delText>(elevation 0 deg. points to the z-axis, 90 deg to the x-y plane).</w:delText>
                </w:r>
              </w:del>
            </w:ins>
          </w:p>
          <w:p w14:paraId="3BFF5281" w14:textId="36FD8500" w:rsidR="00D16A7E" w:rsidRPr="00A85E9E" w:rsidRDefault="00D16A7E" w:rsidP="00612F0F">
            <w:pPr>
              <w:pStyle w:val="TAL"/>
              <w:keepNext w:val="0"/>
              <w:keepLines w:val="0"/>
              <w:widowControl w:val="0"/>
              <w:rPr>
                <w:ins w:id="319" w:author="Sven Fischer" w:date="2022-01-06T10:47:00Z"/>
                <w:noProof/>
              </w:rPr>
            </w:pPr>
            <w:ins w:id="320" w:author="Sven Fischer" w:date="2022-01-06T10:47:00Z">
              <w:del w:id="321" w:author="Ericsson" w:date="2022-02-14T17:08:00Z">
                <w:r w:rsidRPr="00A85E9E" w:rsidDel="00A6744C">
                  <w:delText>Scale factor 1 degree; range 0 to 180 degrees.</w:delText>
                </w:r>
              </w:del>
            </w:ins>
          </w:p>
        </w:tc>
      </w:tr>
      <w:tr w:rsidR="00D16A7E" w:rsidRPr="00A85E9E" w14:paraId="5F503C7F" w14:textId="77777777" w:rsidTr="00612F0F">
        <w:trPr>
          <w:cantSplit/>
          <w:tblHeader/>
          <w:ins w:id="322" w:author="Sven Fischer" w:date="2022-01-06T10:47:00Z"/>
        </w:trPr>
        <w:tc>
          <w:tcPr>
            <w:tcW w:w="9639" w:type="dxa"/>
          </w:tcPr>
          <w:p w14:paraId="03551E18" w14:textId="3D124DC8" w:rsidR="00D16A7E" w:rsidRPr="00A85E9E" w:rsidDel="00A6744C" w:rsidRDefault="00D16A7E" w:rsidP="00612F0F">
            <w:pPr>
              <w:pStyle w:val="TAL"/>
              <w:keepNext w:val="0"/>
              <w:keepLines w:val="0"/>
              <w:widowControl w:val="0"/>
              <w:rPr>
                <w:ins w:id="323" w:author="Sven Fischer" w:date="2022-01-06T10:47:00Z"/>
                <w:del w:id="324" w:author="Ericsson" w:date="2022-02-14T17:08:00Z"/>
                <w:b/>
                <w:bCs/>
                <w:i/>
                <w:iCs/>
              </w:rPr>
            </w:pPr>
            <w:ins w:id="325" w:author="Sven Fischer" w:date="2022-01-06T10:47:00Z">
              <w:del w:id="326" w:author="Ericsson" w:date="2022-02-14T17:08:00Z">
                <w:r w:rsidDel="00A6744C">
                  <w:rPr>
                    <w:b/>
                    <w:bCs/>
                    <w:i/>
                    <w:iCs/>
                  </w:rPr>
                  <w:delText>e</w:delText>
                </w:r>
                <w:r w:rsidRPr="00A85E9E" w:rsidDel="00A6744C">
                  <w:rPr>
                    <w:b/>
                    <w:bCs/>
                    <w:i/>
                    <w:iCs/>
                  </w:rPr>
                  <w:delText>levation-fine</w:delText>
                </w:r>
              </w:del>
            </w:ins>
          </w:p>
          <w:p w14:paraId="7370430D" w14:textId="3D76E1C7" w:rsidR="00D16A7E" w:rsidRPr="00A85E9E" w:rsidDel="00A6744C" w:rsidRDefault="00D16A7E" w:rsidP="00612F0F">
            <w:pPr>
              <w:pStyle w:val="TAL"/>
              <w:keepNext w:val="0"/>
              <w:keepLines w:val="0"/>
              <w:widowControl w:val="0"/>
              <w:rPr>
                <w:ins w:id="327" w:author="Sven Fischer" w:date="2022-01-06T10:47:00Z"/>
                <w:del w:id="328" w:author="Ericsson" w:date="2022-02-14T17:08:00Z"/>
              </w:rPr>
            </w:pPr>
            <w:ins w:id="329" w:author="Sven Fischer" w:date="2022-01-06T10:47:00Z">
              <w:del w:id="330" w:author="Ericsson" w:date="2022-02-14T17:08:00Z">
                <w:r w:rsidRPr="00A85E9E" w:rsidDel="00A6744C">
                  <w:delText xml:space="preserve">This field provides finer granularity for the </w:delText>
                </w:r>
                <w:r w:rsidDel="00A6744C">
                  <w:rPr>
                    <w:i/>
                    <w:iCs/>
                  </w:rPr>
                  <w:delText>e</w:delText>
                </w:r>
                <w:r w:rsidRPr="00A85E9E" w:rsidDel="00A6744C">
                  <w:rPr>
                    <w:i/>
                    <w:iCs/>
                  </w:rPr>
                  <w:delText>levation</w:delText>
                </w:r>
                <w:r w:rsidRPr="00A85E9E" w:rsidDel="00A6744C">
                  <w:delText>.</w:delText>
                </w:r>
              </w:del>
            </w:ins>
          </w:p>
          <w:p w14:paraId="34C93CBE" w14:textId="26CCA296" w:rsidR="00D16A7E" w:rsidRPr="00A85E9E" w:rsidDel="00A6744C" w:rsidRDefault="00D16A7E" w:rsidP="00612F0F">
            <w:pPr>
              <w:pStyle w:val="TAL"/>
              <w:keepNext w:val="0"/>
              <w:keepLines w:val="0"/>
              <w:widowControl w:val="0"/>
              <w:rPr>
                <w:ins w:id="331" w:author="Sven Fischer" w:date="2022-01-06T10:47:00Z"/>
                <w:del w:id="332" w:author="Ericsson" w:date="2022-02-14T17:08:00Z"/>
                <w:b/>
                <w:bCs/>
                <w:i/>
                <w:iCs/>
              </w:rPr>
            </w:pPr>
            <w:ins w:id="333" w:author="Sven Fischer" w:date="2022-01-06T10:47:00Z">
              <w:del w:id="334" w:author="Ericsson" w:date="2022-02-14T17:08:00Z">
                <w:r w:rsidRPr="00A85E9E" w:rsidDel="00A6744C">
                  <w:delText xml:space="preserve">The total </w:delText>
                </w:r>
                <w:r w:rsidRPr="00A85E9E" w:rsidDel="00A6744C">
                  <w:rPr>
                    <w:noProof/>
                  </w:rPr>
                  <w:delText xml:space="preserve">elevation angle is given by </w:delText>
                </w:r>
                <w:r w:rsidDel="00A6744C">
                  <w:rPr>
                    <w:bCs/>
                    <w:i/>
                    <w:snapToGrid w:val="0"/>
                  </w:rPr>
                  <w:delText>e</w:delText>
                </w:r>
                <w:r w:rsidRPr="00A85E9E" w:rsidDel="00A6744C">
                  <w:rPr>
                    <w:bCs/>
                    <w:i/>
                    <w:snapToGrid w:val="0"/>
                  </w:rPr>
                  <w:delText xml:space="preserve">levation </w:delText>
                </w:r>
                <w:r w:rsidRPr="00A85E9E" w:rsidDel="00A6744C">
                  <w:rPr>
                    <w:bCs/>
                    <w:iCs/>
                    <w:snapToGrid w:val="0"/>
                  </w:rPr>
                  <w:delText xml:space="preserve">+ </w:delText>
                </w:r>
                <w:r w:rsidDel="00A6744C">
                  <w:rPr>
                    <w:bCs/>
                    <w:i/>
                    <w:iCs/>
                  </w:rPr>
                  <w:delText>e</w:delText>
                </w:r>
                <w:r w:rsidRPr="00A85E9E" w:rsidDel="00A6744C">
                  <w:rPr>
                    <w:bCs/>
                    <w:i/>
                    <w:iCs/>
                  </w:rPr>
                  <w:delText>levation-fine.</w:delText>
                </w:r>
              </w:del>
            </w:ins>
          </w:p>
          <w:p w14:paraId="272C0889" w14:textId="13862066" w:rsidR="00D16A7E" w:rsidRPr="00A85E9E" w:rsidRDefault="00D16A7E" w:rsidP="00612F0F">
            <w:pPr>
              <w:pStyle w:val="TAL"/>
              <w:keepNext w:val="0"/>
              <w:keepLines w:val="0"/>
              <w:widowControl w:val="0"/>
              <w:rPr>
                <w:ins w:id="335" w:author="Sven Fischer" w:date="2022-01-06T10:47:00Z"/>
                <w:b/>
                <w:i/>
                <w:snapToGrid w:val="0"/>
              </w:rPr>
            </w:pPr>
            <w:ins w:id="336" w:author="Sven Fischer" w:date="2022-01-06T10:47:00Z">
              <w:del w:id="337" w:author="Ericsson" w:date="2022-02-14T17:08:00Z">
                <w:r w:rsidRPr="00A85E9E" w:rsidDel="00A6744C">
                  <w:delText>Scale factor 0.1 degrees; range 0 to 0.9 degrees.</w:delText>
                </w:r>
              </w:del>
            </w:ins>
          </w:p>
        </w:tc>
      </w:tr>
      <w:tr w:rsidR="00D16A7E" w:rsidRPr="00A85E9E" w14:paraId="580AF17B" w14:textId="77777777" w:rsidTr="00612F0F">
        <w:trPr>
          <w:cantSplit/>
          <w:tblHeader/>
          <w:ins w:id="338" w:author="Sven Fischer" w:date="2022-01-06T10:47:00Z"/>
        </w:trPr>
        <w:tc>
          <w:tcPr>
            <w:tcW w:w="9639" w:type="dxa"/>
          </w:tcPr>
          <w:p w14:paraId="242DADFA" w14:textId="55A5BEF3" w:rsidR="00D16A7E" w:rsidDel="00A6744C" w:rsidRDefault="00D16A7E" w:rsidP="00612F0F">
            <w:pPr>
              <w:pStyle w:val="TAL"/>
              <w:keepNext w:val="0"/>
              <w:keepLines w:val="0"/>
              <w:widowControl w:val="0"/>
              <w:rPr>
                <w:ins w:id="339" w:author="Sven Fischer" w:date="2022-01-06T10:47:00Z"/>
                <w:del w:id="340" w:author="Ericsson" w:date="2022-02-14T17:08:00Z"/>
                <w:b/>
                <w:i/>
                <w:snapToGrid w:val="0"/>
              </w:rPr>
            </w:pPr>
            <w:ins w:id="341" w:author="Sven Fischer" w:date="2022-01-06T10:47:00Z">
              <w:del w:id="342" w:author="Ericsson" w:date="2022-02-14T17:08:00Z">
                <w:r w:rsidRPr="002D4858" w:rsidDel="00A6744C">
                  <w:rPr>
                    <w:b/>
                    <w:i/>
                    <w:snapToGrid w:val="0"/>
                  </w:rPr>
                  <w:delText xml:space="preserve">beamPowerList </w:delText>
                </w:r>
              </w:del>
            </w:ins>
          </w:p>
          <w:p w14:paraId="0778217F" w14:textId="21A6618B" w:rsidR="00D16A7E" w:rsidDel="00A6744C" w:rsidRDefault="00D16A7E" w:rsidP="00612F0F">
            <w:pPr>
              <w:pStyle w:val="TAL"/>
              <w:keepNext w:val="0"/>
              <w:keepLines w:val="0"/>
              <w:widowControl w:val="0"/>
              <w:rPr>
                <w:ins w:id="343" w:author="Sven Fischer" w:date="2022-01-06T10:47:00Z"/>
                <w:del w:id="344" w:author="Ericsson" w:date="2022-02-14T17:08:00Z"/>
                <w:bCs/>
                <w:iCs/>
                <w:snapToGrid w:val="0"/>
              </w:rPr>
            </w:pPr>
            <w:ins w:id="345" w:author="Sven Fischer" w:date="2022-01-06T10:47:00Z">
              <w:del w:id="346" w:author="Ericsson" w:date="2022-02-14T17:08:00Z">
                <w:r w:rsidRPr="00A85E9E" w:rsidDel="00A6744C">
                  <w:rPr>
                    <w:bCs/>
                    <w:iCs/>
                    <w:snapToGrid w:val="0"/>
                  </w:rPr>
                  <w:delText xml:space="preserve">This field </w:delText>
                </w:r>
                <w:r w:rsidDel="00A6744C">
                  <w:rPr>
                    <w:bCs/>
                    <w:iCs/>
                    <w:snapToGrid w:val="0"/>
                  </w:rPr>
                  <w:delText xml:space="preserve">provides </w:delText>
                </w:r>
                <w:r w:rsidRPr="000E3AD4" w:rsidDel="00A6744C">
                  <w:rPr>
                    <w:bCs/>
                    <w:iCs/>
                    <w:snapToGrid w:val="0"/>
                  </w:rPr>
                  <w:delText xml:space="preserve">the relative </w:delText>
                </w:r>
                <w:r w:rsidDel="00A6744C">
                  <w:rPr>
                    <w:bCs/>
                    <w:iCs/>
                    <w:snapToGrid w:val="0"/>
                  </w:rPr>
                  <w:delText>p</w:delText>
                </w:r>
                <w:r w:rsidRPr="000E3AD4" w:rsidDel="00A6744C">
                  <w:rPr>
                    <w:bCs/>
                    <w:iCs/>
                    <w:snapToGrid w:val="0"/>
                  </w:rPr>
                  <w:delText xml:space="preserve">ower between </w:delText>
                </w:r>
                <w:r w:rsidDel="00A6744C">
                  <w:rPr>
                    <w:bCs/>
                    <w:iCs/>
                    <w:snapToGrid w:val="0"/>
                  </w:rPr>
                  <w:delText>DL-</w:delText>
                </w:r>
                <w:r w:rsidRPr="000E3AD4" w:rsidDel="00A6744C">
                  <w:rPr>
                    <w:bCs/>
                    <w:iCs/>
                    <w:snapToGrid w:val="0"/>
                  </w:rPr>
                  <w:delText xml:space="preserve">PRS </w:delText>
                </w:r>
                <w:r w:rsidDel="00A6744C">
                  <w:rPr>
                    <w:bCs/>
                    <w:iCs/>
                    <w:snapToGrid w:val="0"/>
                  </w:rPr>
                  <w:delText>R</w:delText>
                </w:r>
                <w:r w:rsidRPr="000E3AD4" w:rsidDel="00A6744C">
                  <w:rPr>
                    <w:bCs/>
                    <w:iCs/>
                    <w:snapToGrid w:val="0"/>
                  </w:rPr>
                  <w:delText xml:space="preserve">esources </w:delText>
                </w:r>
                <w:r w:rsidDel="00A6744C">
                  <w:rPr>
                    <w:bCs/>
                    <w:iCs/>
                    <w:snapToGrid w:val="0"/>
                  </w:rPr>
                  <w:delText xml:space="preserve">for the angle given by </w:delText>
                </w:r>
                <w:r w:rsidRPr="00FE57A5" w:rsidDel="00A6744C">
                  <w:rPr>
                    <w:i/>
                    <w:iCs/>
                  </w:rPr>
                  <w:delText>azimuth</w:delText>
                </w:r>
                <w:r w:rsidDel="00A6744C">
                  <w:delText xml:space="preserve"> and </w:delText>
                </w:r>
                <w:r w:rsidRPr="00FE57A5" w:rsidDel="00A6744C">
                  <w:rPr>
                    <w:i/>
                    <w:iCs/>
                  </w:rPr>
                  <w:delText>elevation</w:delText>
                </w:r>
                <w:r w:rsidRPr="000E3AD4" w:rsidDel="00A6744C">
                  <w:rPr>
                    <w:bCs/>
                    <w:iCs/>
                    <w:snapToGrid w:val="0"/>
                  </w:rPr>
                  <w:delText>.</w:delText>
                </w:r>
              </w:del>
            </w:ins>
          </w:p>
          <w:p w14:paraId="26A9B82A" w14:textId="3B570C47" w:rsidR="00D16A7E" w:rsidRPr="00A85E9E" w:rsidRDefault="00D16A7E" w:rsidP="00612F0F">
            <w:pPr>
              <w:pStyle w:val="TAL"/>
              <w:keepNext w:val="0"/>
              <w:keepLines w:val="0"/>
              <w:widowControl w:val="0"/>
              <w:rPr>
                <w:ins w:id="347" w:author="Sven Fischer" w:date="2022-01-06T10:47:00Z"/>
                <w:bCs/>
                <w:iCs/>
                <w:snapToGrid w:val="0"/>
              </w:rPr>
            </w:pPr>
            <w:ins w:id="348" w:author="Sven Fischer" w:date="2022-01-06T10:47:00Z">
              <w:del w:id="349" w:author="Ericsson" w:date="2022-02-14T17:08:00Z">
                <w:r w:rsidDel="00A6744C">
                  <w:rPr>
                    <w:bCs/>
                    <w:iCs/>
                    <w:snapToGrid w:val="0"/>
                  </w:rPr>
                  <w:delText xml:space="preserve">The first </w:delText>
                </w:r>
                <w:r w:rsidRPr="00BA0BFF" w:rsidDel="00A6744C">
                  <w:rPr>
                    <w:bCs/>
                    <w:i/>
                    <w:snapToGrid w:val="0"/>
                  </w:rPr>
                  <w:delText>BeamPowerElement</w:delText>
                </w:r>
                <w:r w:rsidDel="00A6744C">
                  <w:rPr>
                    <w:bCs/>
                    <w:i/>
                    <w:snapToGrid w:val="0"/>
                  </w:rPr>
                  <w:delText xml:space="preserve"> </w:delText>
                </w:r>
                <w:r w:rsidDel="00A6744C">
                  <w:rPr>
                    <w:bCs/>
                    <w:iCs/>
                    <w:snapToGrid w:val="0"/>
                  </w:rPr>
                  <w:delText xml:space="preserve">in this list provides the peak power for this angle and is defined as 0dB power. All the remaining </w:delText>
                </w:r>
                <w:r w:rsidRPr="00BA0BFF" w:rsidDel="00A6744C">
                  <w:rPr>
                    <w:bCs/>
                    <w:i/>
                    <w:snapToGrid w:val="0"/>
                  </w:rPr>
                  <w:delText>BeamPowerElement</w:delText>
                </w:r>
                <w:r w:rsidDel="00A6744C">
                  <w:rPr>
                    <w:bCs/>
                    <w:iCs/>
                    <w:snapToGrid w:val="0"/>
                  </w:rPr>
                  <w:delText>'s</w:delText>
                </w:r>
                <w:r w:rsidRPr="00BB661A" w:rsidDel="00A6744C">
                  <w:rPr>
                    <w:bCs/>
                    <w:iCs/>
                    <w:snapToGrid w:val="0"/>
                  </w:rPr>
                  <w:delText xml:space="preserve"> in this list</w:delText>
                </w:r>
                <w:r w:rsidDel="00A6744C">
                  <w:rPr>
                    <w:bCs/>
                    <w:iCs/>
                    <w:snapToGrid w:val="0"/>
                  </w:rPr>
                  <w:delText xml:space="preserve"> provide the relative DL-PRS Resource power relative to this first element in the list.</w:delText>
                </w:r>
              </w:del>
            </w:ins>
          </w:p>
        </w:tc>
      </w:tr>
      <w:tr w:rsidR="00D16A7E" w:rsidRPr="00A85E9E" w14:paraId="6C8625A8" w14:textId="77777777" w:rsidTr="00612F0F">
        <w:trPr>
          <w:cantSplit/>
          <w:tblHeader/>
          <w:ins w:id="350" w:author="Sven Fischer" w:date="2022-01-06T10:47:00Z"/>
        </w:trPr>
        <w:tc>
          <w:tcPr>
            <w:tcW w:w="9639" w:type="dxa"/>
          </w:tcPr>
          <w:p w14:paraId="36DEEDCD" w14:textId="3DD4B482" w:rsidR="00D16A7E" w:rsidRPr="00BA0BFF" w:rsidDel="00A6744C" w:rsidRDefault="00D16A7E" w:rsidP="00612F0F">
            <w:pPr>
              <w:pStyle w:val="TAL"/>
              <w:keepNext w:val="0"/>
              <w:keepLines w:val="0"/>
              <w:widowControl w:val="0"/>
              <w:rPr>
                <w:ins w:id="351" w:author="Sven Fischer" w:date="2022-01-06T10:47:00Z"/>
                <w:del w:id="352" w:author="Ericsson" w:date="2022-02-14T17:08:00Z"/>
                <w:b/>
                <w:bCs/>
                <w:i/>
                <w:iCs/>
                <w:snapToGrid w:val="0"/>
              </w:rPr>
            </w:pPr>
            <w:ins w:id="353" w:author="Sven Fischer" w:date="2022-01-06T10:47:00Z">
              <w:del w:id="354" w:author="Ericsson" w:date="2022-02-14T17:08:00Z">
                <w:r w:rsidRPr="00BA0BFF" w:rsidDel="00A6744C">
                  <w:rPr>
                    <w:b/>
                    <w:bCs/>
                    <w:i/>
                    <w:iCs/>
                    <w:snapToGrid w:val="0"/>
                  </w:rPr>
                  <w:delText>nr-dl-prs-ResourceSetID</w:delText>
                </w:r>
              </w:del>
            </w:ins>
          </w:p>
          <w:p w14:paraId="21559D74" w14:textId="5F4486A1" w:rsidR="00D16A7E" w:rsidRPr="00A85E9E" w:rsidRDefault="00D16A7E" w:rsidP="00612F0F">
            <w:pPr>
              <w:pStyle w:val="TAL"/>
              <w:keepNext w:val="0"/>
              <w:keepLines w:val="0"/>
              <w:widowControl w:val="0"/>
              <w:rPr>
                <w:ins w:id="355" w:author="Sven Fischer" w:date="2022-01-06T10:47:00Z"/>
                <w:snapToGrid w:val="0"/>
              </w:rPr>
            </w:pPr>
            <w:ins w:id="356" w:author="Sven Fischer" w:date="2022-01-06T10:47:00Z">
              <w:del w:id="357" w:author="Ericsson" w:date="2022-02-14T17:08:00Z">
                <w:r w:rsidDel="00A6744C">
                  <w:rPr>
                    <w:snapToGrid w:val="0"/>
                  </w:rPr>
                  <w:delText xml:space="preserve">This field specifies the DL-PRS Resource Set ID of the DL-PRS Resource for which the </w:delText>
                </w:r>
                <w:r w:rsidRPr="00BA0BFF" w:rsidDel="00A6744C">
                  <w:rPr>
                    <w:i/>
                    <w:iCs/>
                  </w:rPr>
                  <w:delText>nr-dl-prs-RelativePower</w:delText>
                </w:r>
                <w:r w:rsidDel="00A6744C">
                  <w:delText xml:space="preserve"> is provided. If this field is absent, the DL-PRS Resource Set ID for this instance of the </w:delText>
                </w:r>
                <w:r w:rsidRPr="00EE0C05" w:rsidDel="00A6744C">
                  <w:rPr>
                    <w:i/>
                    <w:iCs/>
                  </w:rPr>
                  <w:delText>beamPowerList</w:delText>
                </w:r>
                <w:r w:rsidDel="00A6744C">
                  <w:delText xml:space="preserve"> is the same as the DL-PRS Resource Set ID of the previous instance in the </w:delText>
                </w:r>
                <w:r w:rsidRPr="00EE0C05" w:rsidDel="00A6744C">
                  <w:rPr>
                    <w:i/>
                    <w:iCs/>
                  </w:rPr>
                  <w:delText>beamPowerList</w:delText>
                </w:r>
                <w:r w:rsidDel="00A6744C">
                  <w:delText xml:space="preserve">. This field shall be included at least in the first instance of the </w:delText>
                </w:r>
                <w:r w:rsidRPr="004D72DB" w:rsidDel="00A6744C">
                  <w:rPr>
                    <w:i/>
                    <w:iCs/>
                  </w:rPr>
                  <w:delText>beamPowerList</w:delText>
                </w:r>
                <w:r w:rsidDel="00A6744C">
                  <w:delText>.</w:delText>
                </w:r>
              </w:del>
            </w:ins>
          </w:p>
        </w:tc>
      </w:tr>
      <w:tr w:rsidR="00D16A7E" w:rsidRPr="00A85E9E" w14:paraId="16F6B7D3" w14:textId="77777777" w:rsidTr="00612F0F">
        <w:trPr>
          <w:cantSplit/>
          <w:tblHeader/>
          <w:ins w:id="358" w:author="Sven Fischer" w:date="2022-01-06T10:47:00Z"/>
        </w:trPr>
        <w:tc>
          <w:tcPr>
            <w:tcW w:w="9639" w:type="dxa"/>
          </w:tcPr>
          <w:p w14:paraId="715F98E9" w14:textId="574A778B" w:rsidR="00D16A7E" w:rsidDel="00A6744C" w:rsidRDefault="00D16A7E" w:rsidP="00612F0F">
            <w:pPr>
              <w:pStyle w:val="TAL"/>
              <w:keepNext w:val="0"/>
              <w:keepLines w:val="0"/>
              <w:widowControl w:val="0"/>
              <w:rPr>
                <w:ins w:id="359" w:author="Sven Fischer" w:date="2022-01-06T10:47:00Z"/>
                <w:del w:id="360" w:author="Ericsson" w:date="2022-02-14T17:08:00Z"/>
                <w:b/>
                <w:i/>
                <w:snapToGrid w:val="0"/>
              </w:rPr>
            </w:pPr>
            <w:ins w:id="361" w:author="Sven Fischer" w:date="2022-01-06T10:47:00Z">
              <w:del w:id="362" w:author="Ericsson" w:date="2022-02-14T17:08:00Z">
                <w:r w:rsidRPr="00BA0BFF" w:rsidDel="00A6744C">
                  <w:rPr>
                    <w:b/>
                    <w:i/>
                    <w:snapToGrid w:val="0"/>
                  </w:rPr>
                  <w:delText>nr-dl-prs-ResourceID</w:delText>
                </w:r>
              </w:del>
            </w:ins>
          </w:p>
          <w:p w14:paraId="7B7A1EA6" w14:textId="6EC502E5" w:rsidR="00D16A7E" w:rsidRPr="00BA0BFF" w:rsidRDefault="00D16A7E" w:rsidP="00612F0F">
            <w:pPr>
              <w:pStyle w:val="TAL"/>
              <w:keepNext w:val="0"/>
              <w:keepLines w:val="0"/>
              <w:widowControl w:val="0"/>
              <w:rPr>
                <w:ins w:id="363" w:author="Sven Fischer" w:date="2022-01-06T10:47:00Z"/>
                <w:bCs/>
                <w:iCs/>
                <w:snapToGrid w:val="0"/>
              </w:rPr>
            </w:pPr>
            <w:ins w:id="364" w:author="Sven Fischer" w:date="2022-01-06T10:47:00Z">
              <w:del w:id="365" w:author="Ericsson" w:date="2022-02-14T17:08:00Z">
                <w:r w:rsidDel="00A6744C">
                  <w:rPr>
                    <w:snapToGrid w:val="0"/>
                  </w:rPr>
                  <w:delText xml:space="preserve">This field specifies the DL-PRS Resource for which the </w:delText>
                </w:r>
                <w:r w:rsidRPr="00BA0BFF" w:rsidDel="00A6744C">
                  <w:rPr>
                    <w:i/>
                    <w:iCs/>
                  </w:rPr>
                  <w:delText>nr-dl-prs-RelativePower</w:delText>
                </w:r>
                <w:r w:rsidDel="00A6744C">
                  <w:delText xml:space="preserve"> is provided.</w:delText>
                </w:r>
              </w:del>
            </w:ins>
          </w:p>
        </w:tc>
      </w:tr>
      <w:tr w:rsidR="00D16A7E" w:rsidRPr="00A85E9E" w14:paraId="5B1218B5" w14:textId="77777777" w:rsidTr="00612F0F">
        <w:trPr>
          <w:cantSplit/>
          <w:tblHeader/>
          <w:ins w:id="366" w:author="Sven Fischer" w:date="2022-01-06T10:47:00Z"/>
        </w:trPr>
        <w:tc>
          <w:tcPr>
            <w:tcW w:w="9639" w:type="dxa"/>
          </w:tcPr>
          <w:p w14:paraId="11F6D453" w14:textId="5932C49D" w:rsidR="00D16A7E" w:rsidDel="00A6744C" w:rsidRDefault="00D16A7E" w:rsidP="00612F0F">
            <w:pPr>
              <w:pStyle w:val="TAL"/>
              <w:keepNext w:val="0"/>
              <w:keepLines w:val="0"/>
              <w:widowControl w:val="0"/>
              <w:rPr>
                <w:ins w:id="367" w:author="Sven Fischer" w:date="2022-01-06T10:47:00Z"/>
                <w:del w:id="368" w:author="Ericsson" w:date="2022-02-14T17:08:00Z"/>
                <w:b/>
                <w:i/>
                <w:snapToGrid w:val="0"/>
              </w:rPr>
            </w:pPr>
            <w:ins w:id="369" w:author="Sven Fischer" w:date="2022-01-06T10:47:00Z">
              <w:del w:id="370" w:author="Ericsson" w:date="2022-02-14T17:08:00Z">
                <w:r w:rsidRPr="00BA0BFF" w:rsidDel="00A6744C">
                  <w:rPr>
                    <w:b/>
                    <w:i/>
                    <w:snapToGrid w:val="0"/>
                  </w:rPr>
                  <w:delText>nr-dl-prs-RelativePower</w:delText>
                </w:r>
              </w:del>
            </w:ins>
          </w:p>
          <w:p w14:paraId="453C303F" w14:textId="7A4BC474" w:rsidR="00D16A7E" w:rsidDel="00A6744C" w:rsidRDefault="00D16A7E" w:rsidP="00612F0F">
            <w:pPr>
              <w:pStyle w:val="TAL"/>
              <w:keepNext w:val="0"/>
              <w:keepLines w:val="0"/>
              <w:widowControl w:val="0"/>
              <w:rPr>
                <w:ins w:id="371" w:author="Sven Fischer" w:date="2022-01-06T10:47:00Z"/>
                <w:del w:id="372" w:author="Ericsson" w:date="2022-02-14T17:08:00Z"/>
                <w:bCs/>
                <w:iCs/>
                <w:snapToGrid w:val="0"/>
              </w:rPr>
            </w:pPr>
            <w:ins w:id="373" w:author="Sven Fischer" w:date="2022-01-06T10:47:00Z">
              <w:del w:id="374" w:author="Ericsson" w:date="2022-02-14T17:08:00Z">
                <w:r w:rsidDel="00A6744C">
                  <w:rPr>
                    <w:bCs/>
                    <w:iCs/>
                    <w:snapToGrid w:val="0"/>
                  </w:rPr>
                  <w:delText xml:space="preserve">This field provides the relative power of the DL-PRS Resource, relative to the first element in the </w:delText>
                </w:r>
                <w:r w:rsidRPr="00AC2182" w:rsidDel="00A6744C">
                  <w:rPr>
                    <w:bCs/>
                    <w:i/>
                    <w:snapToGrid w:val="0"/>
                  </w:rPr>
                  <w:delText>beamPowerList</w:delText>
                </w:r>
                <w:r w:rsidDel="00A6744C">
                  <w:rPr>
                    <w:bCs/>
                    <w:iCs/>
                    <w:snapToGrid w:val="0"/>
                  </w:rPr>
                  <w:delText>.</w:delText>
                </w:r>
              </w:del>
            </w:ins>
          </w:p>
          <w:p w14:paraId="3113AE4A" w14:textId="718DDC99" w:rsidR="00D16A7E" w:rsidRPr="00A85E9E" w:rsidRDefault="00D16A7E" w:rsidP="00612F0F">
            <w:pPr>
              <w:pStyle w:val="TAL"/>
              <w:keepNext w:val="0"/>
              <w:keepLines w:val="0"/>
              <w:widowControl w:val="0"/>
              <w:rPr>
                <w:ins w:id="375" w:author="Sven Fischer" w:date="2022-01-06T10:47:00Z"/>
                <w:b/>
                <w:i/>
                <w:snapToGrid w:val="0"/>
              </w:rPr>
            </w:pPr>
            <w:ins w:id="376" w:author="Sven Fischer" w:date="2022-01-06T10:47:00Z">
              <w:del w:id="377" w:author="Ericsson" w:date="2022-02-14T17:08:00Z">
                <w:r w:rsidDel="00A6744C">
                  <w:delText xml:space="preserve">Scale factor </w:delText>
                </w:r>
                <w:r w:rsidRPr="00032490" w:rsidDel="00A6744C">
                  <w:rPr>
                    <w:rFonts w:ascii="Symbol" w:hAnsi="Symbol"/>
                  </w:rPr>
                  <w:delText></w:delText>
                </w:r>
                <w:r w:rsidDel="00A6744C">
                  <w:delText>0.1 dB; range 0..</w:delText>
                </w:r>
                <w:r w:rsidRPr="00032490" w:rsidDel="00A6744C">
                  <w:rPr>
                    <w:rFonts w:ascii="Symbol" w:hAnsi="Symbol"/>
                  </w:rPr>
                  <w:delText></w:delText>
                </w:r>
                <w:r w:rsidDel="00A6744C">
                  <w:delText xml:space="preserve">50 dB </w:delText>
                </w:r>
                <w:r w:rsidRPr="00CC0DF7" w:rsidDel="00A6744C">
                  <w:rPr>
                    <w:highlight w:val="yellow"/>
                  </w:rPr>
                  <w:delText>(FFS)</w:delText>
                </w:r>
              </w:del>
            </w:ins>
          </w:p>
        </w:tc>
      </w:tr>
    </w:tbl>
    <w:p w14:paraId="15FD2177" w14:textId="77777777" w:rsidR="00D16A7E" w:rsidRDefault="00D16A7E" w:rsidP="007D6DDA">
      <w:pPr>
        <w:rPr>
          <w:ins w:id="378" w:author="Ericsson" w:date="2022-02-14T17:08:00Z"/>
          <w:rFonts w:ascii="Arial" w:hAnsi="Arial" w:cs="Ari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6744C" w:rsidRPr="00A003C2" w14:paraId="070E737B" w14:textId="77777777" w:rsidTr="00612F0F">
        <w:trPr>
          <w:cantSplit/>
          <w:tblHeader/>
          <w:ins w:id="379" w:author="Ericsson" w:date="2022-02-14T17:08:00Z"/>
        </w:trPr>
        <w:tc>
          <w:tcPr>
            <w:tcW w:w="9639" w:type="dxa"/>
          </w:tcPr>
          <w:p w14:paraId="2A5E8484" w14:textId="77777777" w:rsidR="00A6744C" w:rsidRPr="00A003C2" w:rsidRDefault="00A6744C" w:rsidP="00612F0F">
            <w:pPr>
              <w:widowControl w:val="0"/>
              <w:overflowPunct/>
              <w:autoSpaceDE/>
              <w:autoSpaceDN/>
              <w:adjustRightInd/>
              <w:spacing w:after="0"/>
              <w:jc w:val="center"/>
              <w:textAlignment w:val="auto"/>
              <w:rPr>
                <w:ins w:id="380" w:author="Ericsson" w:date="2022-02-14T17:08:00Z"/>
                <w:rFonts w:ascii="Arial" w:hAnsi="Arial"/>
                <w:b/>
                <w:sz w:val="18"/>
                <w:lang w:eastAsia="en-US"/>
              </w:rPr>
            </w:pPr>
            <w:ins w:id="381" w:author="Ericsson" w:date="2022-02-14T17:08:00Z">
              <w:r w:rsidRPr="00A003C2">
                <w:rPr>
                  <w:rFonts w:ascii="Arial" w:hAnsi="Arial"/>
                  <w:b/>
                  <w:i/>
                  <w:sz w:val="18"/>
                  <w:lang w:eastAsia="en-US"/>
                </w:rPr>
                <w:lastRenderedPageBreak/>
                <w:t>NR-DL-</w:t>
              </w:r>
              <w:r w:rsidRPr="00A003C2">
                <w:rPr>
                  <w:rFonts w:ascii="Arial" w:hAnsi="Arial"/>
                  <w:b/>
                  <w:i/>
                  <w:noProof/>
                  <w:sz w:val="18"/>
                  <w:lang w:eastAsia="en-US"/>
                </w:rPr>
                <w:t>PRS-Beam-Info</w:t>
              </w:r>
              <w:r w:rsidRPr="00A003C2">
                <w:rPr>
                  <w:rFonts w:ascii="Arial" w:hAnsi="Arial"/>
                  <w:b/>
                  <w:noProof/>
                  <w:sz w:val="18"/>
                  <w:lang w:eastAsia="en-US"/>
                </w:rPr>
                <w:t xml:space="preserve"> </w:t>
              </w:r>
              <w:r w:rsidRPr="00A003C2">
                <w:rPr>
                  <w:rFonts w:ascii="Arial" w:hAnsi="Arial"/>
                  <w:b/>
                  <w:iCs/>
                  <w:noProof/>
                  <w:sz w:val="18"/>
                  <w:lang w:eastAsia="en-US"/>
                </w:rPr>
                <w:t>field descriptions</w:t>
              </w:r>
            </w:ins>
          </w:p>
        </w:tc>
      </w:tr>
      <w:tr w:rsidR="00A6744C" w:rsidRPr="00A003C2" w14:paraId="0C9FF76F" w14:textId="77777777" w:rsidTr="00612F0F">
        <w:trPr>
          <w:cantSplit/>
          <w:tblHeader/>
          <w:ins w:id="382" w:author="Ericsson" w:date="2022-02-14T17:08:00Z"/>
        </w:trPr>
        <w:tc>
          <w:tcPr>
            <w:tcW w:w="9639" w:type="dxa"/>
          </w:tcPr>
          <w:p w14:paraId="5070D9A6" w14:textId="77777777" w:rsidR="00A6744C" w:rsidRPr="00A003C2" w:rsidRDefault="00A6744C" w:rsidP="00612F0F">
            <w:pPr>
              <w:keepNext/>
              <w:keepLines/>
              <w:overflowPunct/>
              <w:autoSpaceDE/>
              <w:autoSpaceDN/>
              <w:adjustRightInd/>
              <w:spacing w:after="0"/>
              <w:textAlignment w:val="auto"/>
              <w:rPr>
                <w:ins w:id="383" w:author="Ericsson" w:date="2022-02-14T17:08:00Z"/>
                <w:rFonts w:ascii="Arial" w:hAnsi="Arial"/>
                <w:b/>
                <w:bCs/>
                <w:i/>
                <w:iCs/>
                <w:noProof/>
                <w:sz w:val="18"/>
              </w:rPr>
            </w:pPr>
            <w:ins w:id="384" w:author="Ericsson" w:date="2022-02-14T17:08:00Z">
              <w:r w:rsidRPr="00A003C2">
                <w:rPr>
                  <w:rFonts w:ascii="Arial" w:hAnsi="Arial"/>
                  <w:b/>
                  <w:bCs/>
                  <w:i/>
                  <w:iCs/>
                  <w:noProof/>
                  <w:sz w:val="18"/>
                  <w:lang w:eastAsia="en-US"/>
                </w:rPr>
                <w:t>dl-PRS-ID</w:t>
              </w:r>
            </w:ins>
          </w:p>
          <w:p w14:paraId="145A9657" w14:textId="77777777" w:rsidR="00A6744C" w:rsidRPr="00A003C2" w:rsidRDefault="00A6744C" w:rsidP="00612F0F">
            <w:pPr>
              <w:keepNext/>
              <w:keepLines/>
              <w:overflowPunct/>
              <w:autoSpaceDE/>
              <w:autoSpaceDN/>
              <w:adjustRightInd/>
              <w:spacing w:after="0"/>
              <w:textAlignment w:val="auto"/>
              <w:rPr>
                <w:ins w:id="385" w:author="Ericsson" w:date="2022-02-14T17:08:00Z"/>
                <w:rFonts w:ascii="Arial" w:hAnsi="Arial"/>
                <w:noProof/>
                <w:sz w:val="18"/>
                <w:lang w:eastAsia="en-US"/>
              </w:rPr>
            </w:pPr>
            <w:ins w:id="386" w:author="Ericsson" w:date="2022-02-14T17:08:00Z">
              <w:r w:rsidRPr="00A003C2">
                <w:rPr>
                  <w:rFonts w:ascii="Arial" w:hAnsi="Arial"/>
                  <w:noProof/>
                  <w:sz w:val="18"/>
                  <w:lang w:eastAsia="en-US"/>
                </w:rPr>
                <w:t>This field is used along with a DL-PRS Resource Set ID and a DL-PRS Resources ID to uniquely identify a DL-PRS Resource. This ID can be associated with multiple DL-PRS Resource Sets associated with a single TRP.</w:t>
              </w:r>
            </w:ins>
          </w:p>
          <w:p w14:paraId="724643B2" w14:textId="77777777" w:rsidR="00A6744C" w:rsidRPr="00A003C2" w:rsidRDefault="00A6744C" w:rsidP="00612F0F">
            <w:pPr>
              <w:keepNext/>
              <w:keepLines/>
              <w:overflowPunct/>
              <w:autoSpaceDE/>
              <w:autoSpaceDN/>
              <w:adjustRightInd/>
              <w:spacing w:after="0"/>
              <w:textAlignment w:val="auto"/>
              <w:rPr>
                <w:ins w:id="387" w:author="Ericsson" w:date="2022-02-14T17:08:00Z"/>
                <w:rFonts w:ascii="Arial" w:hAnsi="Arial"/>
                <w:noProof/>
                <w:sz w:val="18"/>
                <w:lang w:eastAsia="en-US"/>
              </w:rPr>
            </w:pPr>
            <w:ins w:id="388" w:author="Ericsson" w:date="2022-02-14T17:08:00Z">
              <w:r w:rsidRPr="00A003C2">
                <w:rPr>
                  <w:rFonts w:ascii="Arial" w:hAnsi="Arial"/>
                  <w:noProof/>
                  <w:sz w:val="18"/>
                  <w:lang w:eastAsia="en-US"/>
                </w:rPr>
                <w:t>Each TRP should only be associated with one such ID.</w:t>
              </w:r>
            </w:ins>
          </w:p>
        </w:tc>
      </w:tr>
      <w:tr w:rsidR="00A6744C" w:rsidRPr="00A003C2" w14:paraId="7B17272A" w14:textId="77777777" w:rsidTr="00612F0F">
        <w:trPr>
          <w:cantSplit/>
          <w:tblHeader/>
          <w:ins w:id="389" w:author="Ericsson" w:date="2022-02-14T17:08:00Z"/>
        </w:trPr>
        <w:tc>
          <w:tcPr>
            <w:tcW w:w="9639" w:type="dxa"/>
          </w:tcPr>
          <w:p w14:paraId="6FE402DC" w14:textId="77777777" w:rsidR="00A6744C" w:rsidRPr="00A003C2" w:rsidRDefault="00A6744C" w:rsidP="00612F0F">
            <w:pPr>
              <w:keepNext/>
              <w:keepLines/>
              <w:overflowPunct/>
              <w:autoSpaceDE/>
              <w:autoSpaceDN/>
              <w:adjustRightInd/>
              <w:spacing w:after="0"/>
              <w:textAlignment w:val="auto"/>
              <w:rPr>
                <w:ins w:id="390" w:author="Ericsson" w:date="2022-02-14T17:08:00Z"/>
                <w:rFonts w:ascii="Arial" w:hAnsi="Arial"/>
                <w:b/>
                <w:bCs/>
                <w:i/>
                <w:iCs/>
                <w:noProof/>
                <w:sz w:val="18"/>
              </w:rPr>
            </w:pPr>
            <w:ins w:id="391" w:author="Ericsson" w:date="2022-02-14T17:08:00Z">
              <w:r w:rsidRPr="00A003C2">
                <w:rPr>
                  <w:rFonts w:ascii="Arial" w:hAnsi="Arial"/>
                  <w:b/>
                  <w:bCs/>
                  <w:i/>
                  <w:iCs/>
                  <w:noProof/>
                  <w:sz w:val="18"/>
                  <w:lang w:eastAsia="en-US"/>
                </w:rPr>
                <w:t>nr-PhysCellID</w:t>
              </w:r>
            </w:ins>
          </w:p>
          <w:p w14:paraId="194EB234" w14:textId="77777777" w:rsidR="00A6744C" w:rsidRPr="00A003C2" w:rsidRDefault="00A6744C" w:rsidP="00612F0F">
            <w:pPr>
              <w:keepNext/>
              <w:keepLines/>
              <w:overflowPunct/>
              <w:autoSpaceDE/>
              <w:autoSpaceDN/>
              <w:adjustRightInd/>
              <w:spacing w:after="0"/>
              <w:textAlignment w:val="auto"/>
              <w:rPr>
                <w:ins w:id="392" w:author="Ericsson" w:date="2022-02-14T17:08:00Z"/>
                <w:rFonts w:ascii="Arial" w:hAnsi="Arial" w:cs="Arial"/>
                <w:bCs/>
                <w:iCs/>
                <w:snapToGrid w:val="0"/>
                <w:sz w:val="18"/>
                <w:szCs w:val="18"/>
                <w:lang w:eastAsia="en-US"/>
              </w:rPr>
            </w:pPr>
            <w:ins w:id="393" w:author="Ericsson" w:date="2022-02-14T17:08:00Z">
              <w:r w:rsidRPr="00A003C2">
                <w:rPr>
                  <w:rFonts w:ascii="Arial" w:hAnsi="Arial"/>
                  <w:sz w:val="18"/>
                  <w:lang w:eastAsia="en-US"/>
                </w:rPr>
                <w:t xml:space="preserve">This field specifies the physical cell identity of the </w:t>
              </w:r>
              <w:r w:rsidRPr="00A003C2">
                <w:rPr>
                  <w:rFonts w:ascii="Arial" w:hAnsi="Arial"/>
                  <w:snapToGrid w:val="0"/>
                  <w:sz w:val="18"/>
                  <w:lang w:eastAsia="en-US"/>
                </w:rPr>
                <w:t>associated TRP</w:t>
              </w:r>
              <w:r w:rsidRPr="00A003C2">
                <w:rPr>
                  <w:rFonts w:ascii="Arial" w:hAnsi="Arial"/>
                  <w:sz w:val="18"/>
                  <w:lang w:eastAsia="en-US"/>
                </w:rPr>
                <w:t>, as defined in TS 38.331 [35].</w:t>
              </w:r>
            </w:ins>
          </w:p>
        </w:tc>
      </w:tr>
      <w:tr w:rsidR="00A6744C" w:rsidRPr="00A003C2" w14:paraId="4DE531EF" w14:textId="77777777" w:rsidTr="00612F0F">
        <w:trPr>
          <w:cantSplit/>
          <w:tblHeader/>
          <w:ins w:id="394" w:author="Ericsson" w:date="2022-02-14T17:08:00Z"/>
        </w:trPr>
        <w:tc>
          <w:tcPr>
            <w:tcW w:w="9639" w:type="dxa"/>
          </w:tcPr>
          <w:p w14:paraId="424671E4" w14:textId="77777777" w:rsidR="00A6744C" w:rsidRPr="00A003C2" w:rsidRDefault="00A6744C" w:rsidP="00612F0F">
            <w:pPr>
              <w:keepNext/>
              <w:keepLines/>
              <w:overflowPunct/>
              <w:autoSpaceDE/>
              <w:autoSpaceDN/>
              <w:adjustRightInd/>
              <w:spacing w:after="0"/>
              <w:textAlignment w:val="auto"/>
              <w:rPr>
                <w:ins w:id="395" w:author="Ericsson" w:date="2022-02-14T17:08:00Z"/>
                <w:rFonts w:ascii="Arial" w:hAnsi="Arial"/>
                <w:b/>
                <w:bCs/>
                <w:i/>
                <w:iCs/>
                <w:noProof/>
                <w:sz w:val="18"/>
              </w:rPr>
            </w:pPr>
            <w:ins w:id="396" w:author="Ericsson" w:date="2022-02-14T17:08:00Z">
              <w:r w:rsidRPr="00A003C2">
                <w:rPr>
                  <w:rFonts w:ascii="Arial" w:hAnsi="Arial"/>
                  <w:b/>
                  <w:bCs/>
                  <w:i/>
                  <w:iCs/>
                  <w:noProof/>
                  <w:sz w:val="18"/>
                  <w:lang w:eastAsia="en-US"/>
                </w:rPr>
                <w:t>nr-CellGlobalID</w:t>
              </w:r>
            </w:ins>
          </w:p>
          <w:p w14:paraId="238C0694" w14:textId="77777777" w:rsidR="00A6744C" w:rsidRPr="00A003C2" w:rsidRDefault="00A6744C" w:rsidP="00612F0F">
            <w:pPr>
              <w:keepNext/>
              <w:keepLines/>
              <w:overflowPunct/>
              <w:autoSpaceDE/>
              <w:autoSpaceDN/>
              <w:adjustRightInd/>
              <w:spacing w:after="0"/>
              <w:textAlignment w:val="auto"/>
              <w:rPr>
                <w:ins w:id="397" w:author="Ericsson" w:date="2022-02-14T17:08:00Z"/>
                <w:rFonts w:ascii="Arial" w:hAnsi="Arial" w:cs="Arial"/>
                <w:bCs/>
                <w:iCs/>
                <w:snapToGrid w:val="0"/>
                <w:sz w:val="18"/>
                <w:szCs w:val="18"/>
                <w:lang w:eastAsia="en-US"/>
              </w:rPr>
            </w:pPr>
            <w:ins w:id="398" w:author="Ericsson" w:date="2022-02-14T17:08:00Z">
              <w:r w:rsidRPr="00A003C2">
                <w:rPr>
                  <w:rFonts w:ascii="Arial" w:hAnsi="Arial"/>
                  <w:noProof/>
                  <w:sz w:val="18"/>
                  <w:lang w:eastAsia="en-US"/>
                </w:rPr>
                <w:t xml:space="preserve">This field specifies the </w:t>
              </w:r>
              <w:r w:rsidRPr="00A003C2">
                <w:rPr>
                  <w:rFonts w:ascii="Arial" w:hAnsi="Arial"/>
                  <w:sz w:val="18"/>
                  <w:lang w:eastAsia="en-US"/>
                </w:rPr>
                <w:t xml:space="preserve">NCGI, the globally unique identity of a cell in NR, of the </w:t>
              </w:r>
              <w:r w:rsidRPr="00A003C2">
                <w:rPr>
                  <w:rFonts w:ascii="Arial" w:hAnsi="Arial"/>
                  <w:snapToGrid w:val="0"/>
                  <w:sz w:val="18"/>
                  <w:lang w:eastAsia="en-US"/>
                </w:rPr>
                <w:t>associated TRP</w:t>
              </w:r>
              <w:r w:rsidRPr="00A003C2">
                <w:rPr>
                  <w:rFonts w:ascii="Arial" w:hAnsi="Arial"/>
                  <w:sz w:val="18"/>
                  <w:lang w:eastAsia="en-US"/>
                </w:rPr>
                <w:t xml:space="preserve">, as defined in TS 38.331 [35]. The server should include this field if it considers that it is needed to resolve ambiguity in the TRP indicated by </w:t>
              </w:r>
              <w:r w:rsidRPr="00A003C2">
                <w:rPr>
                  <w:rFonts w:ascii="Arial" w:hAnsi="Arial"/>
                  <w:i/>
                  <w:iCs/>
                  <w:sz w:val="18"/>
                  <w:lang w:eastAsia="en-US"/>
                </w:rPr>
                <w:t>nr-PhysCellID</w:t>
              </w:r>
              <w:r w:rsidRPr="00A003C2">
                <w:rPr>
                  <w:rFonts w:ascii="Arial" w:hAnsi="Arial"/>
                  <w:sz w:val="18"/>
                  <w:lang w:eastAsia="en-US"/>
                </w:rPr>
                <w:t>.</w:t>
              </w:r>
            </w:ins>
          </w:p>
        </w:tc>
      </w:tr>
      <w:tr w:rsidR="00A6744C" w:rsidRPr="00A003C2" w14:paraId="3EAE05B1" w14:textId="77777777" w:rsidTr="00612F0F">
        <w:trPr>
          <w:cantSplit/>
          <w:tblHeader/>
          <w:ins w:id="399" w:author="Ericsson" w:date="2022-02-14T17:08:00Z"/>
        </w:trPr>
        <w:tc>
          <w:tcPr>
            <w:tcW w:w="9639" w:type="dxa"/>
          </w:tcPr>
          <w:p w14:paraId="6CB97351" w14:textId="77777777" w:rsidR="00A6744C" w:rsidRPr="00A003C2" w:rsidRDefault="00A6744C" w:rsidP="00612F0F">
            <w:pPr>
              <w:keepNext/>
              <w:keepLines/>
              <w:overflowPunct/>
              <w:autoSpaceDE/>
              <w:autoSpaceDN/>
              <w:adjustRightInd/>
              <w:spacing w:after="0"/>
              <w:textAlignment w:val="auto"/>
              <w:rPr>
                <w:ins w:id="400" w:author="Ericsson" w:date="2022-02-14T17:08:00Z"/>
                <w:rFonts w:ascii="Arial" w:hAnsi="Arial"/>
                <w:b/>
                <w:bCs/>
                <w:i/>
                <w:iCs/>
                <w:noProof/>
                <w:sz w:val="18"/>
              </w:rPr>
            </w:pPr>
            <w:ins w:id="401" w:author="Ericsson" w:date="2022-02-14T17:08:00Z">
              <w:r w:rsidRPr="00A003C2">
                <w:rPr>
                  <w:rFonts w:ascii="Arial" w:hAnsi="Arial"/>
                  <w:b/>
                  <w:bCs/>
                  <w:i/>
                  <w:iCs/>
                  <w:noProof/>
                  <w:sz w:val="18"/>
                  <w:lang w:eastAsia="en-US"/>
                </w:rPr>
                <w:t>nr-ARFCN</w:t>
              </w:r>
            </w:ins>
          </w:p>
          <w:p w14:paraId="2189CDEF" w14:textId="77777777" w:rsidR="00A6744C" w:rsidRPr="00A003C2" w:rsidRDefault="00A6744C" w:rsidP="00612F0F">
            <w:pPr>
              <w:keepNext/>
              <w:keepLines/>
              <w:overflowPunct/>
              <w:autoSpaceDE/>
              <w:autoSpaceDN/>
              <w:adjustRightInd/>
              <w:spacing w:after="0"/>
              <w:textAlignment w:val="auto"/>
              <w:rPr>
                <w:ins w:id="402" w:author="Ericsson" w:date="2022-02-14T17:08:00Z"/>
                <w:rFonts w:ascii="Arial" w:hAnsi="Arial" w:cs="Arial"/>
                <w:bCs/>
                <w:iCs/>
                <w:snapToGrid w:val="0"/>
                <w:sz w:val="18"/>
                <w:szCs w:val="18"/>
                <w:lang w:eastAsia="en-US"/>
              </w:rPr>
            </w:pPr>
            <w:ins w:id="403" w:author="Ericsson" w:date="2022-02-14T17:08:00Z">
              <w:r w:rsidRPr="00A003C2">
                <w:rPr>
                  <w:rFonts w:ascii="Arial" w:hAnsi="Arial"/>
                  <w:noProof/>
                  <w:sz w:val="18"/>
                  <w:lang w:eastAsia="en-US"/>
                </w:rPr>
                <w:t xml:space="preserve">This field specifies the NR-ARFCN of the </w:t>
              </w:r>
              <w:r w:rsidRPr="00A003C2">
                <w:rPr>
                  <w:rFonts w:ascii="Arial" w:hAnsi="Arial"/>
                  <w:snapToGrid w:val="0"/>
                  <w:sz w:val="18"/>
                  <w:lang w:eastAsia="en-US"/>
                </w:rPr>
                <w:t>TRP.</w:t>
              </w:r>
            </w:ins>
          </w:p>
        </w:tc>
      </w:tr>
      <w:tr w:rsidR="00A6744C" w:rsidRPr="00A003C2" w14:paraId="51516CD0" w14:textId="77777777" w:rsidTr="00612F0F">
        <w:trPr>
          <w:cantSplit/>
          <w:tblHeader/>
          <w:ins w:id="404" w:author="Ericsson" w:date="2022-02-14T17:08:00Z"/>
        </w:trPr>
        <w:tc>
          <w:tcPr>
            <w:tcW w:w="9639" w:type="dxa"/>
          </w:tcPr>
          <w:p w14:paraId="351D3629" w14:textId="77777777" w:rsidR="00A6744C" w:rsidRPr="00A003C2" w:rsidRDefault="00A6744C" w:rsidP="00612F0F">
            <w:pPr>
              <w:keepNext/>
              <w:keepLines/>
              <w:overflowPunct/>
              <w:autoSpaceDE/>
              <w:autoSpaceDN/>
              <w:adjustRightInd/>
              <w:spacing w:after="0"/>
              <w:textAlignment w:val="auto"/>
              <w:rPr>
                <w:ins w:id="405" w:author="Ericsson" w:date="2022-02-14T17:08:00Z"/>
                <w:rFonts w:ascii="Arial" w:hAnsi="Arial"/>
                <w:b/>
                <w:bCs/>
                <w:i/>
                <w:iCs/>
                <w:noProof/>
                <w:sz w:val="18"/>
                <w:lang w:eastAsia="en-US"/>
              </w:rPr>
            </w:pPr>
            <w:ins w:id="406" w:author="Ericsson" w:date="2022-02-14T17:08:00Z">
              <w:r w:rsidRPr="00A003C2">
                <w:rPr>
                  <w:rFonts w:ascii="Arial" w:hAnsi="Arial"/>
                  <w:b/>
                  <w:bCs/>
                  <w:i/>
                  <w:iCs/>
                  <w:noProof/>
                  <w:sz w:val="18"/>
                  <w:lang w:eastAsia="en-US"/>
                </w:rPr>
                <w:t>associated-DL-PRS-ID</w:t>
              </w:r>
            </w:ins>
          </w:p>
          <w:p w14:paraId="3CB39B16" w14:textId="0B7F3150" w:rsidR="00A6744C" w:rsidRPr="00A003C2" w:rsidRDefault="00A6744C" w:rsidP="00612F0F">
            <w:pPr>
              <w:keepNext/>
              <w:keepLines/>
              <w:overflowPunct/>
              <w:autoSpaceDE/>
              <w:autoSpaceDN/>
              <w:adjustRightInd/>
              <w:spacing w:after="0"/>
              <w:textAlignment w:val="auto"/>
              <w:rPr>
                <w:ins w:id="407" w:author="Ericsson" w:date="2022-02-14T17:08:00Z"/>
                <w:rFonts w:ascii="Arial" w:hAnsi="Arial"/>
                <w:noProof/>
                <w:sz w:val="18"/>
                <w:lang w:eastAsia="en-US"/>
              </w:rPr>
            </w:pPr>
            <w:ins w:id="408" w:author="Ericsson" w:date="2022-02-14T17:08:00Z">
              <w:r w:rsidRPr="00A003C2">
                <w:rPr>
                  <w:rFonts w:ascii="Arial" w:hAnsi="Arial"/>
                  <w:noProof/>
                  <w:sz w:val="18"/>
                  <w:lang w:eastAsia="en-US"/>
                </w:rPr>
                <w:t xml:space="preserve">This field specifies the </w:t>
              </w:r>
              <w:r w:rsidRPr="00A003C2">
                <w:rPr>
                  <w:rFonts w:ascii="Arial" w:hAnsi="Arial"/>
                  <w:i/>
                  <w:iCs/>
                  <w:noProof/>
                  <w:sz w:val="18"/>
                  <w:lang w:eastAsia="en-US"/>
                </w:rPr>
                <w:t>dl-PRS-ID</w:t>
              </w:r>
              <w:r w:rsidRPr="00A003C2">
                <w:rPr>
                  <w:rFonts w:ascii="Arial" w:hAnsi="Arial"/>
                  <w:noProof/>
                  <w:sz w:val="18"/>
                  <w:lang w:eastAsia="en-US"/>
                </w:rPr>
                <w:t xml:space="preserve"> of the associated TRP from which the beam information is adopted. The beam information from the associated TRP is considered to be in GCS if the </w:t>
              </w:r>
              <w:r w:rsidRPr="00A003C2">
                <w:rPr>
                  <w:rFonts w:ascii="Arial" w:hAnsi="Arial"/>
                  <w:i/>
                  <w:iCs/>
                  <w:noProof/>
                  <w:sz w:val="18"/>
                  <w:lang w:eastAsia="en-US"/>
                </w:rPr>
                <w:t>lcs-gcs-translation-parameter</w:t>
              </w:r>
              <w:r w:rsidRPr="00A003C2">
                <w:rPr>
                  <w:rFonts w:ascii="Arial" w:hAnsi="Arial"/>
                  <w:noProof/>
                  <w:sz w:val="18"/>
                  <w:lang w:eastAsia="en-US"/>
                </w:rPr>
                <w:t xml:space="preserve"> field is not provided, and to be in LCS if the </w:t>
              </w:r>
              <w:r w:rsidRPr="00A003C2">
                <w:rPr>
                  <w:rFonts w:ascii="Arial" w:hAnsi="Arial"/>
                  <w:i/>
                  <w:iCs/>
                  <w:noProof/>
                  <w:sz w:val="18"/>
                  <w:lang w:eastAsia="en-US"/>
                </w:rPr>
                <w:t>lcs-gcs-translation-parameter</w:t>
              </w:r>
              <w:r w:rsidRPr="00A003C2">
                <w:rPr>
                  <w:rFonts w:ascii="Arial" w:hAnsi="Arial"/>
                  <w:noProof/>
                  <w:sz w:val="18"/>
                  <w:lang w:eastAsia="en-US"/>
                </w:rPr>
                <w:t xml:space="preserve"> field is provided. If the field is omitted, the beam information is provided via the </w:t>
              </w:r>
              <w:r w:rsidRPr="00B13CF6">
                <w:rPr>
                  <w:rFonts w:ascii="Arial" w:hAnsi="Arial"/>
                  <w:i/>
                  <w:iCs/>
                  <w:noProof/>
                  <w:sz w:val="18"/>
                  <w:lang w:eastAsia="en-US"/>
                </w:rPr>
                <w:t>dl-PRS-RelativeBeamGains</w:t>
              </w:r>
              <w:r w:rsidRPr="00A003C2">
                <w:rPr>
                  <w:rFonts w:ascii="Arial" w:hAnsi="Arial"/>
                  <w:noProof/>
                  <w:sz w:val="18"/>
                  <w:lang w:eastAsia="en-US"/>
                </w:rPr>
                <w:t xml:space="preserve"> field.</w:t>
              </w:r>
            </w:ins>
          </w:p>
        </w:tc>
      </w:tr>
      <w:tr w:rsidR="00A6744C" w:rsidRPr="00A003C2" w14:paraId="76B46610" w14:textId="77777777" w:rsidTr="00612F0F">
        <w:trPr>
          <w:cantSplit/>
          <w:tblHeader/>
          <w:ins w:id="409" w:author="Ericsson" w:date="2022-02-14T17:08:00Z"/>
        </w:trPr>
        <w:tc>
          <w:tcPr>
            <w:tcW w:w="9639" w:type="dxa"/>
          </w:tcPr>
          <w:p w14:paraId="3BC84EE4" w14:textId="77777777" w:rsidR="00A6744C" w:rsidRPr="00A003C2" w:rsidRDefault="00A6744C" w:rsidP="00612F0F">
            <w:pPr>
              <w:widowControl w:val="0"/>
              <w:overflowPunct/>
              <w:autoSpaceDE/>
              <w:autoSpaceDN/>
              <w:adjustRightInd/>
              <w:spacing w:after="0"/>
              <w:textAlignment w:val="auto"/>
              <w:rPr>
                <w:ins w:id="410" w:author="Ericsson" w:date="2022-02-14T17:08:00Z"/>
                <w:rFonts w:ascii="Arial" w:hAnsi="Arial"/>
                <w:b/>
                <w:i/>
                <w:snapToGrid w:val="0"/>
                <w:sz w:val="18"/>
                <w:lang w:eastAsia="en-US"/>
              </w:rPr>
            </w:pPr>
            <w:ins w:id="411" w:author="Ericsson" w:date="2022-02-14T17:08:00Z">
              <w:r w:rsidRPr="00A003C2">
                <w:rPr>
                  <w:rFonts w:ascii="Arial" w:hAnsi="Arial"/>
                  <w:b/>
                  <w:i/>
                  <w:snapToGrid w:val="0"/>
                  <w:sz w:val="18"/>
                  <w:lang w:eastAsia="en-US"/>
                </w:rPr>
                <w:t>lcs-GCS-TranslationParameter</w:t>
              </w:r>
            </w:ins>
          </w:p>
          <w:p w14:paraId="0E8746D1" w14:textId="77777777" w:rsidR="00A6744C" w:rsidRPr="00A003C2" w:rsidRDefault="00A6744C" w:rsidP="00612F0F">
            <w:pPr>
              <w:widowControl w:val="0"/>
              <w:overflowPunct/>
              <w:autoSpaceDE/>
              <w:autoSpaceDN/>
              <w:adjustRightInd/>
              <w:spacing w:after="0"/>
              <w:textAlignment w:val="auto"/>
              <w:rPr>
                <w:ins w:id="412" w:author="Ericsson" w:date="2022-02-14T17:08:00Z"/>
                <w:rFonts w:ascii="Arial" w:hAnsi="Arial"/>
                <w:bCs/>
                <w:iCs/>
                <w:snapToGrid w:val="0"/>
                <w:sz w:val="18"/>
                <w:lang w:eastAsia="en-US"/>
              </w:rPr>
            </w:pPr>
            <w:ins w:id="413" w:author="Ericsson" w:date="2022-02-14T17:08:00Z">
              <w:r w:rsidRPr="00A003C2">
                <w:rPr>
                  <w:rFonts w:ascii="Arial" w:hAnsi="Arial"/>
                  <w:bCs/>
                  <w:iCs/>
                  <w:snapToGrid w:val="0"/>
                  <w:sz w:val="18"/>
                  <w:lang w:eastAsia="en-US"/>
                </w:rPr>
                <w:t xml:space="preserve">This field provides the angles α (bearing angle), β (downtilt angle) and γ (slant angle) for the translation of a Local Coordinate System (LCS) to a Global Coordinate System (GCS) as defined in TR 38.901 [44]. If this field is absent, the </w:t>
              </w:r>
              <w:r w:rsidRPr="00A003C2">
                <w:rPr>
                  <w:rFonts w:ascii="Arial" w:hAnsi="Arial"/>
                  <w:i/>
                  <w:iCs/>
                  <w:snapToGrid w:val="0"/>
                  <w:sz w:val="18"/>
                  <w:lang w:eastAsia="en-US"/>
                </w:rPr>
                <w:t>dl-PRS-Azimuth</w:t>
              </w:r>
              <w:r w:rsidRPr="00A003C2">
                <w:rPr>
                  <w:rFonts w:ascii="Arial" w:hAnsi="Arial"/>
                  <w:snapToGrid w:val="0"/>
                  <w:sz w:val="18"/>
                  <w:lang w:eastAsia="en-US"/>
                </w:rPr>
                <w:t xml:space="preserve"> and </w:t>
              </w:r>
              <w:r w:rsidRPr="00A003C2">
                <w:rPr>
                  <w:rFonts w:ascii="Arial" w:hAnsi="Arial"/>
                  <w:i/>
                  <w:iCs/>
                  <w:snapToGrid w:val="0"/>
                  <w:sz w:val="18"/>
                  <w:lang w:eastAsia="en-US"/>
                </w:rPr>
                <w:t>dl-PRS-Elevation</w:t>
              </w:r>
              <w:r w:rsidRPr="00A003C2">
                <w:rPr>
                  <w:rFonts w:ascii="Arial" w:hAnsi="Arial"/>
                  <w:snapToGrid w:val="0"/>
                  <w:sz w:val="18"/>
                  <w:lang w:eastAsia="en-US"/>
                </w:rPr>
                <w:t xml:space="preserve"> are provided in a GCS.</w:t>
              </w:r>
            </w:ins>
          </w:p>
        </w:tc>
      </w:tr>
      <w:tr w:rsidR="00A6744C" w:rsidRPr="00A003C2" w14:paraId="5440A73D" w14:textId="77777777" w:rsidTr="00612F0F">
        <w:trPr>
          <w:cantSplit/>
          <w:tblHeader/>
          <w:ins w:id="414" w:author="Ericsson" w:date="2022-02-14T17:08:00Z"/>
        </w:trPr>
        <w:tc>
          <w:tcPr>
            <w:tcW w:w="9639" w:type="dxa"/>
          </w:tcPr>
          <w:p w14:paraId="38C1CF53" w14:textId="77777777" w:rsidR="00A6744C" w:rsidRPr="00B13CF6" w:rsidRDefault="00A6744C" w:rsidP="00612F0F">
            <w:pPr>
              <w:widowControl w:val="0"/>
              <w:overflowPunct/>
              <w:autoSpaceDE/>
              <w:autoSpaceDN/>
              <w:adjustRightInd/>
              <w:spacing w:after="0"/>
              <w:textAlignment w:val="auto"/>
              <w:rPr>
                <w:ins w:id="415" w:author="Ericsson" w:date="2022-02-14T17:08:00Z"/>
                <w:rFonts w:ascii="Arial" w:hAnsi="Arial"/>
                <w:b/>
                <w:i/>
                <w:snapToGrid w:val="0"/>
                <w:sz w:val="18"/>
                <w:lang w:eastAsia="en-US"/>
              </w:rPr>
            </w:pPr>
            <w:ins w:id="416" w:author="Ericsson" w:date="2022-02-14T17:08:00Z">
              <w:r w:rsidRPr="00B13CF6">
                <w:rPr>
                  <w:rFonts w:ascii="Arial" w:hAnsi="Arial"/>
                  <w:b/>
                  <w:i/>
                  <w:snapToGrid w:val="0"/>
                  <w:sz w:val="18"/>
                  <w:lang w:eastAsia="en-US"/>
                </w:rPr>
                <w:t>dl-PRS-RelativeBeamGains</w:t>
              </w:r>
            </w:ins>
          </w:p>
          <w:p w14:paraId="7E3B8082" w14:textId="77777777" w:rsidR="00A6744C" w:rsidRPr="00B13CF6" w:rsidRDefault="00A6744C" w:rsidP="00612F0F">
            <w:pPr>
              <w:widowControl w:val="0"/>
              <w:overflowPunct/>
              <w:autoSpaceDE/>
              <w:autoSpaceDN/>
              <w:adjustRightInd/>
              <w:spacing w:after="0"/>
              <w:textAlignment w:val="auto"/>
              <w:rPr>
                <w:ins w:id="417" w:author="Ericsson" w:date="2022-02-14T17:08:00Z"/>
                <w:rFonts w:ascii="Arial" w:hAnsi="Arial"/>
                <w:bCs/>
                <w:iCs/>
                <w:snapToGrid w:val="0"/>
                <w:sz w:val="18"/>
                <w:lang w:eastAsia="en-US"/>
              </w:rPr>
            </w:pPr>
            <w:ins w:id="418" w:author="Ericsson" w:date="2022-02-14T17:08:00Z">
              <w:r w:rsidRPr="00B13CF6">
                <w:rPr>
                  <w:rFonts w:ascii="Arial" w:hAnsi="Arial"/>
                  <w:bCs/>
                  <w:iCs/>
                  <w:snapToGrid w:val="0"/>
                  <w:sz w:val="18"/>
                  <w:lang w:eastAsia="en-US"/>
                </w:rPr>
                <w:t xml:space="preserve">This field provides the relative beam gain information for the beams of a DL PRS resource set The relative beam gain information is provided in LCS if the field </w:t>
              </w:r>
            </w:ins>
          </w:p>
          <w:p w14:paraId="4BBE07DE" w14:textId="77777777" w:rsidR="00A6744C" w:rsidRPr="00B13CF6" w:rsidRDefault="00A6744C" w:rsidP="00612F0F">
            <w:pPr>
              <w:widowControl w:val="0"/>
              <w:overflowPunct/>
              <w:autoSpaceDE/>
              <w:autoSpaceDN/>
              <w:adjustRightInd/>
              <w:spacing w:after="0"/>
              <w:textAlignment w:val="auto"/>
              <w:rPr>
                <w:ins w:id="419" w:author="Ericsson" w:date="2022-02-14T17:08:00Z"/>
                <w:rFonts w:ascii="Arial" w:hAnsi="Arial"/>
                <w:b/>
                <w:bCs/>
                <w:i/>
                <w:iCs/>
                <w:sz w:val="18"/>
                <w:lang w:eastAsia="en-US"/>
              </w:rPr>
            </w:pPr>
            <w:ins w:id="420" w:author="Ericsson" w:date="2022-02-14T17:08:00Z">
              <w:r w:rsidRPr="00B13CF6">
                <w:rPr>
                  <w:rFonts w:ascii="Arial" w:hAnsi="Arial"/>
                  <w:bCs/>
                  <w:iCs/>
                  <w:snapToGrid w:val="0"/>
                  <w:sz w:val="18"/>
                  <w:lang w:eastAsia="en-US"/>
                </w:rPr>
                <w:t xml:space="preserve">This field provides the angles α (bearing angle), β (downtilt angle) and γ (slant angle) for the translation of a Local Coordinate System (LCS) to a Global Coordinate System (GCS) as defined in TR 38.901 [44]. If this field is absent, the </w:t>
              </w:r>
              <w:r w:rsidRPr="00B13CF6">
                <w:rPr>
                  <w:rFonts w:ascii="Arial" w:hAnsi="Arial"/>
                  <w:i/>
                  <w:iCs/>
                  <w:snapToGrid w:val="0"/>
                  <w:sz w:val="18"/>
                  <w:lang w:eastAsia="en-US"/>
                </w:rPr>
                <w:t>dl-PRS-Azimuth</w:t>
              </w:r>
              <w:r w:rsidRPr="00B13CF6">
                <w:rPr>
                  <w:rFonts w:ascii="Arial" w:hAnsi="Arial"/>
                  <w:snapToGrid w:val="0"/>
                  <w:sz w:val="18"/>
                  <w:lang w:eastAsia="en-US"/>
                </w:rPr>
                <w:t xml:space="preserve"> and </w:t>
              </w:r>
              <w:r w:rsidRPr="00B13CF6">
                <w:rPr>
                  <w:rFonts w:ascii="Arial" w:hAnsi="Arial"/>
                  <w:i/>
                  <w:iCs/>
                  <w:snapToGrid w:val="0"/>
                  <w:sz w:val="18"/>
                  <w:lang w:eastAsia="en-US"/>
                </w:rPr>
                <w:t>dl-PRS-Elevation</w:t>
              </w:r>
              <w:r w:rsidRPr="00B13CF6">
                <w:rPr>
                  <w:rFonts w:ascii="Arial" w:hAnsi="Arial"/>
                  <w:snapToGrid w:val="0"/>
                  <w:sz w:val="18"/>
                  <w:lang w:eastAsia="en-US"/>
                </w:rPr>
                <w:t xml:space="preserve"> are provided in a GCS.</w:t>
              </w:r>
            </w:ins>
          </w:p>
        </w:tc>
      </w:tr>
      <w:tr w:rsidR="00A6744C" w:rsidRPr="00A003C2" w14:paraId="4C96BBAE" w14:textId="77777777" w:rsidTr="00612F0F">
        <w:trPr>
          <w:cantSplit/>
          <w:tblHeader/>
          <w:ins w:id="421" w:author="Ericsson" w:date="2022-02-14T17:08:00Z"/>
        </w:trPr>
        <w:tc>
          <w:tcPr>
            <w:tcW w:w="9639" w:type="dxa"/>
          </w:tcPr>
          <w:p w14:paraId="4F5CB5F6" w14:textId="77777777" w:rsidR="00A6744C" w:rsidRPr="00B13CF6" w:rsidRDefault="00A6744C" w:rsidP="00612F0F">
            <w:pPr>
              <w:widowControl w:val="0"/>
              <w:overflowPunct/>
              <w:autoSpaceDE/>
              <w:autoSpaceDN/>
              <w:adjustRightInd/>
              <w:spacing w:after="0"/>
              <w:textAlignment w:val="auto"/>
              <w:rPr>
                <w:ins w:id="422" w:author="Ericsson" w:date="2022-02-14T17:08:00Z"/>
                <w:rFonts w:ascii="Arial" w:hAnsi="Arial"/>
                <w:b/>
                <w:bCs/>
                <w:i/>
                <w:iCs/>
                <w:snapToGrid w:val="0"/>
                <w:sz w:val="18"/>
                <w:lang w:eastAsia="en-US"/>
              </w:rPr>
            </w:pPr>
            <w:ins w:id="423" w:author="Ericsson" w:date="2022-02-14T17:08:00Z">
              <w:r w:rsidRPr="00B13CF6">
                <w:rPr>
                  <w:rFonts w:ascii="Arial" w:hAnsi="Arial"/>
                  <w:b/>
                  <w:bCs/>
                  <w:i/>
                  <w:iCs/>
                  <w:snapToGrid w:val="0"/>
                  <w:sz w:val="18"/>
                  <w:lang w:eastAsia="en-US"/>
                </w:rPr>
                <w:t>dl-PRS-RefAzimuth</w:t>
              </w:r>
            </w:ins>
          </w:p>
          <w:p w14:paraId="32BD804D" w14:textId="77777777" w:rsidR="00A6744C" w:rsidRPr="00B13CF6" w:rsidRDefault="00A6744C" w:rsidP="00612F0F">
            <w:pPr>
              <w:widowControl w:val="0"/>
              <w:overflowPunct/>
              <w:autoSpaceDE/>
              <w:autoSpaceDN/>
              <w:adjustRightInd/>
              <w:spacing w:after="0"/>
              <w:textAlignment w:val="auto"/>
              <w:rPr>
                <w:ins w:id="424" w:author="Ericsson" w:date="2022-02-14T17:08:00Z"/>
                <w:rFonts w:ascii="Arial" w:hAnsi="Arial"/>
                <w:sz w:val="18"/>
                <w:lang w:eastAsia="en-US"/>
              </w:rPr>
            </w:pPr>
            <w:ins w:id="425" w:author="Ericsson" w:date="2022-02-14T17:08:00Z">
              <w:r w:rsidRPr="00B13CF6">
                <w:rPr>
                  <w:rFonts w:ascii="Arial" w:hAnsi="Arial"/>
                  <w:noProof/>
                  <w:sz w:val="18"/>
                  <w:lang w:eastAsia="en-US"/>
                </w:rPr>
                <w:t xml:space="preserve">This field specifies the reference azimuth angle of the relative beam gain grid. It is measured counter-clockwise from </w:t>
              </w:r>
              <w:r w:rsidRPr="00B13CF6">
                <w:rPr>
                  <w:rFonts w:ascii="Arial" w:hAnsi="Arial"/>
                  <w:sz w:val="18"/>
                  <w:lang w:eastAsia="en-US"/>
                </w:rPr>
                <w:t xml:space="preserve">geographical North in a </w:t>
              </w:r>
              <w:r w:rsidRPr="00B13CF6">
                <w:rPr>
                  <w:rFonts w:ascii="Arial" w:hAnsi="Arial"/>
                  <w:bCs/>
                  <w:iCs/>
                  <w:snapToGrid w:val="0"/>
                  <w:sz w:val="18"/>
                  <w:lang w:eastAsia="en-US"/>
                </w:rPr>
                <w:t>Global Coordinate System (</w:t>
              </w:r>
              <w:r w:rsidRPr="00B13CF6">
                <w:rPr>
                  <w:rFonts w:ascii="Arial" w:hAnsi="Arial" w:cs="Arial"/>
                  <w:snapToGrid w:val="0"/>
                  <w:sz w:val="18"/>
                  <w:szCs w:val="18"/>
                  <w:lang w:eastAsia="en-US"/>
                </w:rPr>
                <w:t>GCS). This field is not present if the reference azimuth angle is in LCS, in which case the reference azimuth angle is equal to 0.</w:t>
              </w:r>
            </w:ins>
          </w:p>
          <w:p w14:paraId="2AEFCCF6" w14:textId="77777777" w:rsidR="00A6744C" w:rsidRPr="00B13CF6" w:rsidRDefault="00A6744C" w:rsidP="00612F0F">
            <w:pPr>
              <w:widowControl w:val="0"/>
              <w:overflowPunct/>
              <w:autoSpaceDE/>
              <w:autoSpaceDN/>
              <w:adjustRightInd/>
              <w:spacing w:after="0"/>
              <w:textAlignment w:val="auto"/>
              <w:rPr>
                <w:ins w:id="426" w:author="Ericsson" w:date="2022-02-14T17:08:00Z"/>
                <w:rFonts w:ascii="Arial" w:hAnsi="Arial"/>
                <w:b/>
                <w:bCs/>
                <w:i/>
                <w:iCs/>
                <w:sz w:val="18"/>
                <w:lang w:eastAsia="en-US"/>
              </w:rPr>
            </w:pPr>
            <w:ins w:id="427" w:author="Ericsson" w:date="2022-02-14T17:08:00Z">
              <w:r w:rsidRPr="00B13CF6">
                <w:rPr>
                  <w:rFonts w:ascii="Arial" w:hAnsi="Arial"/>
                  <w:sz w:val="18"/>
                  <w:lang w:eastAsia="en-US"/>
                </w:rPr>
                <w:t>Scale factor 1 degree; range 0 to 359 degrees.</w:t>
              </w:r>
            </w:ins>
          </w:p>
        </w:tc>
      </w:tr>
      <w:tr w:rsidR="00A6744C" w:rsidRPr="00A003C2" w14:paraId="3DB05873" w14:textId="77777777" w:rsidTr="00612F0F">
        <w:trPr>
          <w:cantSplit/>
          <w:tblHeader/>
          <w:ins w:id="428" w:author="Ericsson" w:date="2022-02-14T17:08:00Z"/>
        </w:trPr>
        <w:tc>
          <w:tcPr>
            <w:tcW w:w="9639" w:type="dxa"/>
          </w:tcPr>
          <w:p w14:paraId="4DAAD289" w14:textId="77777777" w:rsidR="00A6744C" w:rsidRPr="00B13CF6" w:rsidRDefault="00A6744C" w:rsidP="00612F0F">
            <w:pPr>
              <w:widowControl w:val="0"/>
              <w:overflowPunct/>
              <w:autoSpaceDE/>
              <w:autoSpaceDN/>
              <w:adjustRightInd/>
              <w:spacing w:after="0"/>
              <w:textAlignment w:val="auto"/>
              <w:rPr>
                <w:ins w:id="429" w:author="Ericsson" w:date="2022-02-14T17:08:00Z"/>
                <w:rFonts w:ascii="Arial" w:hAnsi="Arial"/>
                <w:b/>
                <w:bCs/>
                <w:i/>
                <w:iCs/>
                <w:sz w:val="18"/>
                <w:lang w:eastAsia="en-US"/>
              </w:rPr>
            </w:pPr>
            <w:ins w:id="430" w:author="Ericsson" w:date="2022-02-14T17:08:00Z">
              <w:r w:rsidRPr="00B13CF6">
                <w:rPr>
                  <w:rFonts w:ascii="Arial" w:hAnsi="Arial"/>
                  <w:b/>
                  <w:bCs/>
                  <w:i/>
                  <w:iCs/>
                  <w:sz w:val="18"/>
                  <w:lang w:eastAsia="en-US"/>
                </w:rPr>
                <w:t>dl-PRS-RefAzimuth-fine</w:t>
              </w:r>
            </w:ins>
          </w:p>
          <w:p w14:paraId="2D5BA0D2" w14:textId="77777777" w:rsidR="00A6744C" w:rsidRPr="00B13CF6" w:rsidRDefault="00A6744C" w:rsidP="00612F0F">
            <w:pPr>
              <w:widowControl w:val="0"/>
              <w:overflowPunct/>
              <w:autoSpaceDE/>
              <w:autoSpaceDN/>
              <w:adjustRightInd/>
              <w:spacing w:after="0"/>
              <w:textAlignment w:val="auto"/>
              <w:rPr>
                <w:ins w:id="431" w:author="Ericsson" w:date="2022-02-14T17:08:00Z"/>
                <w:rFonts w:ascii="Arial" w:hAnsi="Arial"/>
                <w:sz w:val="18"/>
                <w:lang w:eastAsia="en-US"/>
              </w:rPr>
            </w:pPr>
            <w:ins w:id="432" w:author="Ericsson" w:date="2022-02-14T17:08:00Z">
              <w:r w:rsidRPr="00B13CF6">
                <w:rPr>
                  <w:rFonts w:ascii="Arial" w:hAnsi="Arial"/>
                  <w:sz w:val="18"/>
                  <w:lang w:eastAsia="en-US"/>
                </w:rPr>
                <w:t xml:space="preserve">This field provides finer granularity for the </w:t>
              </w:r>
              <w:r w:rsidRPr="00B13CF6">
                <w:rPr>
                  <w:rFonts w:ascii="Arial" w:hAnsi="Arial"/>
                  <w:i/>
                  <w:iCs/>
                  <w:sz w:val="18"/>
                  <w:lang w:eastAsia="en-US"/>
                </w:rPr>
                <w:t>dl-PRS-RefAzimuth</w:t>
              </w:r>
              <w:r w:rsidRPr="00B13CF6">
                <w:rPr>
                  <w:rFonts w:ascii="Arial" w:hAnsi="Arial"/>
                  <w:sz w:val="18"/>
                  <w:lang w:eastAsia="en-US"/>
                </w:rPr>
                <w:t>.</w:t>
              </w:r>
            </w:ins>
          </w:p>
          <w:p w14:paraId="2F3563F8" w14:textId="77777777" w:rsidR="00A6744C" w:rsidRPr="00B13CF6" w:rsidRDefault="00A6744C" w:rsidP="00612F0F">
            <w:pPr>
              <w:widowControl w:val="0"/>
              <w:overflowPunct/>
              <w:autoSpaceDE/>
              <w:autoSpaceDN/>
              <w:adjustRightInd/>
              <w:spacing w:after="0"/>
              <w:textAlignment w:val="auto"/>
              <w:rPr>
                <w:ins w:id="433" w:author="Ericsson" w:date="2022-02-14T17:08:00Z"/>
                <w:rFonts w:ascii="Arial" w:hAnsi="Arial"/>
                <w:b/>
                <w:bCs/>
                <w:i/>
                <w:iCs/>
                <w:sz w:val="18"/>
                <w:lang w:eastAsia="en-US"/>
              </w:rPr>
            </w:pPr>
            <w:ins w:id="434" w:author="Ericsson" w:date="2022-02-14T17:08:00Z">
              <w:r w:rsidRPr="00B13CF6">
                <w:rPr>
                  <w:rFonts w:ascii="Arial" w:hAnsi="Arial"/>
                  <w:sz w:val="18"/>
                  <w:lang w:eastAsia="en-US"/>
                </w:rPr>
                <w:t xml:space="preserve">The total </w:t>
              </w:r>
              <w:r w:rsidRPr="00B13CF6">
                <w:rPr>
                  <w:rFonts w:ascii="Arial" w:hAnsi="Arial"/>
                  <w:noProof/>
                  <w:sz w:val="18"/>
                  <w:lang w:eastAsia="en-US"/>
                </w:rPr>
                <w:t xml:space="preserve">reference azimuth angle of the relative beam gain grid is given by </w:t>
              </w:r>
              <w:r w:rsidRPr="00B13CF6">
                <w:rPr>
                  <w:rFonts w:ascii="Arial" w:hAnsi="Arial"/>
                  <w:bCs/>
                  <w:i/>
                  <w:snapToGrid w:val="0"/>
                  <w:sz w:val="18"/>
                  <w:lang w:eastAsia="en-US"/>
                </w:rPr>
                <w:t xml:space="preserve">dl-PRS-RefAzimuth </w:t>
              </w:r>
              <w:r w:rsidRPr="00B13CF6">
                <w:rPr>
                  <w:rFonts w:ascii="Arial" w:hAnsi="Arial"/>
                  <w:bCs/>
                  <w:iCs/>
                  <w:snapToGrid w:val="0"/>
                  <w:sz w:val="18"/>
                  <w:lang w:eastAsia="en-US"/>
                </w:rPr>
                <w:t xml:space="preserve">+ </w:t>
              </w:r>
              <w:r w:rsidRPr="00B13CF6">
                <w:rPr>
                  <w:rFonts w:ascii="Arial" w:hAnsi="Arial"/>
                  <w:bCs/>
                  <w:i/>
                  <w:iCs/>
                  <w:sz w:val="18"/>
                  <w:lang w:eastAsia="en-US"/>
                </w:rPr>
                <w:t>dl-PRS-RefAzimuth-fine.</w:t>
              </w:r>
            </w:ins>
          </w:p>
          <w:p w14:paraId="2E48E61B" w14:textId="77777777" w:rsidR="00A6744C" w:rsidRPr="00B13CF6" w:rsidRDefault="00A6744C" w:rsidP="00612F0F">
            <w:pPr>
              <w:widowControl w:val="0"/>
              <w:overflowPunct/>
              <w:autoSpaceDE/>
              <w:autoSpaceDN/>
              <w:adjustRightInd/>
              <w:spacing w:after="0"/>
              <w:textAlignment w:val="auto"/>
              <w:rPr>
                <w:ins w:id="435" w:author="Ericsson" w:date="2022-02-14T17:08:00Z"/>
                <w:rFonts w:ascii="Arial" w:hAnsi="Arial"/>
                <w:b/>
                <w:bCs/>
                <w:i/>
                <w:iCs/>
                <w:sz w:val="18"/>
                <w:lang w:eastAsia="en-US"/>
              </w:rPr>
            </w:pPr>
            <w:ins w:id="436" w:author="Ericsson" w:date="2022-02-14T17:08:00Z">
              <w:r w:rsidRPr="00B13CF6">
                <w:rPr>
                  <w:rFonts w:ascii="Arial" w:hAnsi="Arial"/>
                  <w:sz w:val="18"/>
                  <w:lang w:eastAsia="en-US"/>
                </w:rPr>
                <w:t>Scale factor 0.1 degrees; range 0 to 0.9 degrees.</w:t>
              </w:r>
            </w:ins>
          </w:p>
        </w:tc>
      </w:tr>
      <w:tr w:rsidR="00A6744C" w:rsidRPr="00A003C2" w14:paraId="6D992046" w14:textId="77777777" w:rsidTr="00612F0F">
        <w:trPr>
          <w:cantSplit/>
          <w:tblHeader/>
          <w:ins w:id="437" w:author="Ericsson" w:date="2022-02-14T17:08:00Z"/>
        </w:trPr>
        <w:tc>
          <w:tcPr>
            <w:tcW w:w="9639" w:type="dxa"/>
          </w:tcPr>
          <w:p w14:paraId="313E07EC" w14:textId="77777777" w:rsidR="00A6744C" w:rsidRPr="00B13CF6" w:rsidRDefault="00A6744C" w:rsidP="00612F0F">
            <w:pPr>
              <w:widowControl w:val="0"/>
              <w:overflowPunct/>
              <w:autoSpaceDE/>
              <w:autoSpaceDN/>
              <w:adjustRightInd/>
              <w:spacing w:after="0"/>
              <w:textAlignment w:val="auto"/>
              <w:rPr>
                <w:ins w:id="438" w:author="Ericsson" w:date="2022-02-14T17:08:00Z"/>
                <w:rFonts w:ascii="Arial" w:hAnsi="Arial"/>
                <w:b/>
                <w:i/>
                <w:snapToGrid w:val="0"/>
                <w:sz w:val="18"/>
                <w:lang w:eastAsia="en-US"/>
              </w:rPr>
            </w:pPr>
            <w:ins w:id="439" w:author="Ericsson" w:date="2022-02-14T17:08:00Z">
              <w:r w:rsidRPr="00B13CF6">
                <w:rPr>
                  <w:rFonts w:ascii="Arial" w:hAnsi="Arial"/>
                  <w:b/>
                  <w:i/>
                  <w:snapToGrid w:val="0"/>
                  <w:sz w:val="18"/>
                  <w:lang w:eastAsia="en-US"/>
                </w:rPr>
                <w:t>dl-PRS-RefElevation</w:t>
              </w:r>
            </w:ins>
          </w:p>
          <w:p w14:paraId="33C2C1E6" w14:textId="77777777" w:rsidR="00A6744C" w:rsidRPr="00B13CF6" w:rsidRDefault="00A6744C" w:rsidP="00612F0F">
            <w:pPr>
              <w:widowControl w:val="0"/>
              <w:overflowPunct/>
              <w:autoSpaceDE/>
              <w:autoSpaceDN/>
              <w:adjustRightInd/>
              <w:spacing w:after="0"/>
              <w:textAlignment w:val="auto"/>
              <w:rPr>
                <w:ins w:id="440" w:author="Ericsson" w:date="2022-02-14T17:08:00Z"/>
                <w:rFonts w:ascii="Arial" w:hAnsi="Arial"/>
                <w:snapToGrid w:val="0"/>
                <w:sz w:val="18"/>
                <w:lang w:eastAsia="ko-KR"/>
              </w:rPr>
            </w:pPr>
            <w:ins w:id="441" w:author="Ericsson" w:date="2022-02-14T17:08:00Z">
              <w:r w:rsidRPr="00B13CF6">
                <w:rPr>
                  <w:rFonts w:ascii="Arial" w:hAnsi="Arial"/>
                  <w:noProof/>
                  <w:sz w:val="18"/>
                  <w:lang w:eastAsia="en-US"/>
                </w:rPr>
                <w:t xml:space="preserve">This field specifies the reference elevation angle of the relative beam gain grid. It is </w:t>
              </w:r>
              <w:r w:rsidRPr="00B13CF6">
                <w:rPr>
                  <w:rFonts w:ascii="Arial" w:hAnsi="Arial"/>
                  <w:snapToGrid w:val="0"/>
                  <w:sz w:val="18"/>
                  <w:lang w:eastAsia="ko-KR"/>
                </w:rPr>
                <w:t xml:space="preserve">measured relative to zenith and positive to the horizontal direction (elevation 0 deg. points to zenith, 90 deg to the horizon) </w:t>
              </w:r>
              <w:r w:rsidRPr="00B13CF6">
                <w:rPr>
                  <w:rFonts w:ascii="Arial" w:hAnsi="Arial"/>
                  <w:sz w:val="18"/>
                  <w:lang w:eastAsia="en-US"/>
                </w:rPr>
                <w:t xml:space="preserve">in a </w:t>
              </w:r>
              <w:r w:rsidRPr="00B13CF6">
                <w:rPr>
                  <w:rFonts w:ascii="Arial" w:hAnsi="Arial"/>
                  <w:bCs/>
                  <w:iCs/>
                  <w:snapToGrid w:val="0"/>
                  <w:sz w:val="18"/>
                  <w:lang w:eastAsia="en-US"/>
                </w:rPr>
                <w:t>Global Coordinate System (</w:t>
              </w:r>
              <w:r w:rsidRPr="00B13CF6">
                <w:rPr>
                  <w:rFonts w:ascii="Arial" w:hAnsi="Arial" w:cs="Arial"/>
                  <w:snapToGrid w:val="0"/>
                  <w:sz w:val="18"/>
                  <w:szCs w:val="18"/>
                  <w:lang w:eastAsia="en-US"/>
                </w:rPr>
                <w:t>GCS)</w:t>
              </w:r>
              <w:r w:rsidRPr="00B13CF6">
                <w:rPr>
                  <w:rFonts w:ascii="Arial" w:hAnsi="Arial"/>
                  <w:snapToGrid w:val="0"/>
                  <w:sz w:val="18"/>
                  <w:lang w:eastAsia="ko-KR"/>
                </w:rPr>
                <w:t xml:space="preserve">. </w:t>
              </w:r>
              <w:r w:rsidRPr="00B13CF6">
                <w:rPr>
                  <w:rFonts w:ascii="Arial" w:hAnsi="Arial" w:cs="Arial"/>
                  <w:snapToGrid w:val="0"/>
                  <w:sz w:val="18"/>
                  <w:szCs w:val="18"/>
                  <w:lang w:eastAsia="en-US"/>
                </w:rPr>
                <w:t>This field is not present if the reference elevation angle is in LCS, in which case the reference elevation angle is equal to 90.</w:t>
              </w:r>
            </w:ins>
          </w:p>
          <w:p w14:paraId="5195743D" w14:textId="77777777" w:rsidR="00A6744C" w:rsidRPr="00B13CF6" w:rsidRDefault="00A6744C" w:rsidP="00612F0F">
            <w:pPr>
              <w:widowControl w:val="0"/>
              <w:overflowPunct/>
              <w:autoSpaceDE/>
              <w:autoSpaceDN/>
              <w:adjustRightInd/>
              <w:spacing w:after="0"/>
              <w:textAlignment w:val="auto"/>
              <w:rPr>
                <w:ins w:id="442" w:author="Ericsson" w:date="2022-02-14T17:08:00Z"/>
                <w:rFonts w:ascii="Arial" w:hAnsi="Arial"/>
                <w:b/>
                <w:bCs/>
                <w:i/>
                <w:iCs/>
                <w:sz w:val="18"/>
                <w:lang w:eastAsia="en-US"/>
              </w:rPr>
            </w:pPr>
            <w:ins w:id="443" w:author="Ericsson" w:date="2022-02-14T17:08:00Z">
              <w:r w:rsidRPr="00B13CF6">
                <w:rPr>
                  <w:rFonts w:ascii="Arial" w:hAnsi="Arial"/>
                  <w:sz w:val="18"/>
                  <w:lang w:eastAsia="en-US"/>
                </w:rPr>
                <w:t>Scale factor 1 degree; range 0 to 180 degrees.</w:t>
              </w:r>
            </w:ins>
          </w:p>
        </w:tc>
      </w:tr>
      <w:tr w:rsidR="00A6744C" w:rsidRPr="00A003C2" w14:paraId="6734BC5B" w14:textId="77777777" w:rsidTr="00612F0F">
        <w:trPr>
          <w:cantSplit/>
          <w:tblHeader/>
          <w:ins w:id="444" w:author="Ericsson" w:date="2022-02-14T17:08:00Z"/>
        </w:trPr>
        <w:tc>
          <w:tcPr>
            <w:tcW w:w="9639" w:type="dxa"/>
          </w:tcPr>
          <w:p w14:paraId="26780EA6" w14:textId="77777777" w:rsidR="00A6744C" w:rsidRPr="00B13CF6" w:rsidRDefault="00A6744C" w:rsidP="00612F0F">
            <w:pPr>
              <w:widowControl w:val="0"/>
              <w:overflowPunct/>
              <w:autoSpaceDE/>
              <w:autoSpaceDN/>
              <w:adjustRightInd/>
              <w:spacing w:after="0"/>
              <w:textAlignment w:val="auto"/>
              <w:rPr>
                <w:ins w:id="445" w:author="Ericsson" w:date="2022-02-14T17:08:00Z"/>
                <w:rFonts w:ascii="Arial" w:hAnsi="Arial"/>
                <w:b/>
                <w:bCs/>
                <w:i/>
                <w:iCs/>
                <w:sz w:val="18"/>
                <w:lang w:eastAsia="en-US"/>
              </w:rPr>
            </w:pPr>
            <w:ins w:id="446" w:author="Ericsson" w:date="2022-02-14T17:08:00Z">
              <w:r w:rsidRPr="00B13CF6">
                <w:rPr>
                  <w:rFonts w:ascii="Arial" w:hAnsi="Arial"/>
                  <w:b/>
                  <w:bCs/>
                  <w:i/>
                  <w:iCs/>
                  <w:sz w:val="18"/>
                  <w:lang w:eastAsia="en-US"/>
                </w:rPr>
                <w:t>dl-PRS-RefElevation-fine</w:t>
              </w:r>
            </w:ins>
          </w:p>
          <w:p w14:paraId="66D6BB76" w14:textId="77777777" w:rsidR="00A6744C" w:rsidRPr="00B13CF6" w:rsidRDefault="00A6744C" w:rsidP="00612F0F">
            <w:pPr>
              <w:widowControl w:val="0"/>
              <w:overflowPunct/>
              <w:autoSpaceDE/>
              <w:autoSpaceDN/>
              <w:adjustRightInd/>
              <w:spacing w:after="0"/>
              <w:textAlignment w:val="auto"/>
              <w:rPr>
                <w:ins w:id="447" w:author="Ericsson" w:date="2022-02-14T17:08:00Z"/>
                <w:rFonts w:ascii="Arial" w:hAnsi="Arial"/>
                <w:sz w:val="18"/>
                <w:lang w:eastAsia="en-US"/>
              </w:rPr>
            </w:pPr>
            <w:ins w:id="448" w:author="Ericsson" w:date="2022-02-14T17:08:00Z">
              <w:r w:rsidRPr="00B13CF6">
                <w:rPr>
                  <w:rFonts w:ascii="Arial" w:hAnsi="Arial"/>
                  <w:sz w:val="18"/>
                  <w:lang w:eastAsia="en-US"/>
                </w:rPr>
                <w:t xml:space="preserve">This field provides finer granularity for the </w:t>
              </w:r>
              <w:r w:rsidRPr="00B13CF6">
                <w:rPr>
                  <w:rFonts w:ascii="Arial" w:hAnsi="Arial"/>
                  <w:i/>
                  <w:iCs/>
                  <w:sz w:val="18"/>
                  <w:lang w:eastAsia="en-US"/>
                </w:rPr>
                <w:t>dl-PRS-RefElevation</w:t>
              </w:r>
              <w:r w:rsidRPr="00B13CF6">
                <w:rPr>
                  <w:rFonts w:ascii="Arial" w:hAnsi="Arial"/>
                  <w:sz w:val="18"/>
                  <w:lang w:eastAsia="en-US"/>
                </w:rPr>
                <w:t>.</w:t>
              </w:r>
            </w:ins>
          </w:p>
          <w:p w14:paraId="56E290CE" w14:textId="77777777" w:rsidR="00A6744C" w:rsidRPr="00B13CF6" w:rsidRDefault="00A6744C" w:rsidP="00612F0F">
            <w:pPr>
              <w:widowControl w:val="0"/>
              <w:overflowPunct/>
              <w:autoSpaceDE/>
              <w:autoSpaceDN/>
              <w:adjustRightInd/>
              <w:spacing w:after="0"/>
              <w:textAlignment w:val="auto"/>
              <w:rPr>
                <w:ins w:id="449" w:author="Ericsson" w:date="2022-02-14T17:08:00Z"/>
                <w:rFonts w:ascii="Arial" w:hAnsi="Arial"/>
                <w:b/>
                <w:bCs/>
                <w:i/>
                <w:iCs/>
                <w:sz w:val="18"/>
                <w:lang w:eastAsia="en-US"/>
              </w:rPr>
            </w:pPr>
            <w:ins w:id="450" w:author="Ericsson" w:date="2022-02-14T17:08:00Z">
              <w:r w:rsidRPr="00B13CF6">
                <w:rPr>
                  <w:rFonts w:ascii="Arial" w:hAnsi="Arial"/>
                  <w:sz w:val="18"/>
                  <w:lang w:eastAsia="en-US"/>
                </w:rPr>
                <w:t xml:space="preserve">The total </w:t>
              </w:r>
              <w:r w:rsidRPr="00B13CF6">
                <w:rPr>
                  <w:rFonts w:ascii="Arial" w:hAnsi="Arial"/>
                  <w:noProof/>
                  <w:sz w:val="18"/>
                  <w:lang w:eastAsia="en-US"/>
                </w:rPr>
                <w:t xml:space="preserve">reference elevation angle of the relative beam gain grid is given by </w:t>
              </w:r>
              <w:r w:rsidRPr="00B13CF6">
                <w:rPr>
                  <w:rFonts w:ascii="Arial" w:hAnsi="Arial"/>
                  <w:bCs/>
                  <w:i/>
                  <w:snapToGrid w:val="0"/>
                  <w:sz w:val="18"/>
                  <w:lang w:eastAsia="en-US"/>
                </w:rPr>
                <w:t xml:space="preserve">dl-PRS-RefElevation </w:t>
              </w:r>
              <w:r w:rsidRPr="00B13CF6">
                <w:rPr>
                  <w:rFonts w:ascii="Arial" w:hAnsi="Arial"/>
                  <w:bCs/>
                  <w:iCs/>
                  <w:snapToGrid w:val="0"/>
                  <w:sz w:val="18"/>
                  <w:lang w:eastAsia="en-US"/>
                </w:rPr>
                <w:t xml:space="preserve">+ </w:t>
              </w:r>
              <w:r w:rsidRPr="00B13CF6">
                <w:rPr>
                  <w:rFonts w:ascii="Arial" w:hAnsi="Arial"/>
                  <w:bCs/>
                  <w:i/>
                  <w:iCs/>
                  <w:sz w:val="18"/>
                  <w:lang w:eastAsia="en-US"/>
                </w:rPr>
                <w:t>dl-PRS-RefElevation-fine.</w:t>
              </w:r>
            </w:ins>
          </w:p>
          <w:p w14:paraId="4CDA211A" w14:textId="77777777" w:rsidR="00A6744C" w:rsidRPr="00B13CF6" w:rsidRDefault="00A6744C" w:rsidP="00612F0F">
            <w:pPr>
              <w:widowControl w:val="0"/>
              <w:overflowPunct/>
              <w:autoSpaceDE/>
              <w:autoSpaceDN/>
              <w:adjustRightInd/>
              <w:spacing w:after="0"/>
              <w:textAlignment w:val="auto"/>
              <w:rPr>
                <w:ins w:id="451" w:author="Ericsson" w:date="2022-02-14T17:08:00Z"/>
                <w:rFonts w:ascii="Arial" w:hAnsi="Arial"/>
                <w:b/>
                <w:bCs/>
                <w:i/>
                <w:iCs/>
                <w:sz w:val="18"/>
                <w:lang w:eastAsia="en-US"/>
              </w:rPr>
            </w:pPr>
            <w:ins w:id="452" w:author="Ericsson" w:date="2022-02-14T17:08:00Z">
              <w:r w:rsidRPr="00B13CF6">
                <w:rPr>
                  <w:rFonts w:ascii="Arial" w:hAnsi="Arial"/>
                  <w:sz w:val="18"/>
                  <w:lang w:eastAsia="en-US"/>
                </w:rPr>
                <w:t>Scale factor 0.1 degrees; range 0 to 0.9 degrees.</w:t>
              </w:r>
            </w:ins>
          </w:p>
        </w:tc>
      </w:tr>
      <w:tr w:rsidR="00A6744C" w:rsidRPr="00A003C2" w14:paraId="2CC54161" w14:textId="77777777" w:rsidTr="00612F0F">
        <w:trPr>
          <w:cantSplit/>
          <w:tblHeader/>
          <w:ins w:id="453" w:author="Ericsson" w:date="2022-02-14T17:08:00Z"/>
        </w:trPr>
        <w:tc>
          <w:tcPr>
            <w:tcW w:w="9639" w:type="dxa"/>
          </w:tcPr>
          <w:p w14:paraId="6D2AEE0F" w14:textId="77777777" w:rsidR="00A6744C" w:rsidRPr="00B13CF6" w:rsidRDefault="00A6744C" w:rsidP="00612F0F">
            <w:pPr>
              <w:widowControl w:val="0"/>
              <w:overflowPunct/>
              <w:autoSpaceDE/>
              <w:autoSpaceDN/>
              <w:adjustRightInd/>
              <w:spacing w:after="0"/>
              <w:textAlignment w:val="auto"/>
              <w:rPr>
                <w:ins w:id="454" w:author="Ericsson" w:date="2022-02-14T17:08:00Z"/>
                <w:rFonts w:ascii="Arial" w:hAnsi="Arial"/>
                <w:b/>
                <w:i/>
                <w:snapToGrid w:val="0"/>
                <w:sz w:val="18"/>
                <w:lang w:eastAsia="en-US"/>
              </w:rPr>
            </w:pPr>
            <w:ins w:id="455" w:author="Ericsson" w:date="2022-02-14T17:08:00Z">
              <w:r w:rsidRPr="00B13CF6">
                <w:rPr>
                  <w:rFonts w:ascii="Arial" w:hAnsi="Arial"/>
                  <w:b/>
                  <w:i/>
                  <w:snapToGrid w:val="0"/>
                  <w:sz w:val="18"/>
                  <w:lang w:eastAsia="en-US"/>
                </w:rPr>
                <w:t>numberOfStepsAzimuth</w:t>
              </w:r>
            </w:ins>
          </w:p>
          <w:p w14:paraId="22FBB115" w14:textId="77777777" w:rsidR="00A6744C" w:rsidRPr="00B13CF6" w:rsidRDefault="00A6744C" w:rsidP="00612F0F">
            <w:pPr>
              <w:widowControl w:val="0"/>
              <w:overflowPunct/>
              <w:autoSpaceDE/>
              <w:autoSpaceDN/>
              <w:adjustRightInd/>
              <w:spacing w:after="0"/>
              <w:textAlignment w:val="auto"/>
              <w:rPr>
                <w:ins w:id="456" w:author="Ericsson" w:date="2022-02-14T17:08:00Z"/>
                <w:rFonts w:ascii="Arial" w:hAnsi="Arial"/>
                <w:bCs/>
                <w:iCs/>
                <w:snapToGrid w:val="0"/>
                <w:sz w:val="18"/>
                <w:lang w:eastAsia="en-US"/>
              </w:rPr>
            </w:pPr>
            <w:ins w:id="457" w:author="Ericsson" w:date="2022-02-14T17:08:00Z">
              <w:r w:rsidRPr="00B13CF6">
                <w:rPr>
                  <w:rFonts w:ascii="Arial" w:hAnsi="Arial"/>
                  <w:bCs/>
                  <w:iCs/>
                  <w:snapToGrid w:val="0"/>
                  <w:sz w:val="18"/>
                  <w:lang w:eastAsia="en-US"/>
                </w:rPr>
                <w:t xml:space="preserve">This field specifies the number of steps in the relative beam gain grid relative to the reference azimuth angle in both negative and positive azimuth directions.  </w:t>
              </w:r>
            </w:ins>
          </w:p>
        </w:tc>
      </w:tr>
      <w:tr w:rsidR="00A6744C" w:rsidRPr="00A003C2" w14:paraId="188F1BF0" w14:textId="77777777" w:rsidTr="00612F0F">
        <w:trPr>
          <w:cantSplit/>
          <w:tblHeader/>
          <w:ins w:id="458" w:author="Ericsson" w:date="2022-02-14T17:08:00Z"/>
        </w:trPr>
        <w:tc>
          <w:tcPr>
            <w:tcW w:w="9639" w:type="dxa"/>
          </w:tcPr>
          <w:p w14:paraId="2669FC68" w14:textId="77777777" w:rsidR="00A6744C" w:rsidRPr="00B13CF6" w:rsidRDefault="00A6744C" w:rsidP="00612F0F">
            <w:pPr>
              <w:widowControl w:val="0"/>
              <w:overflowPunct/>
              <w:autoSpaceDE/>
              <w:autoSpaceDN/>
              <w:adjustRightInd/>
              <w:spacing w:after="0"/>
              <w:textAlignment w:val="auto"/>
              <w:rPr>
                <w:ins w:id="459" w:author="Ericsson" w:date="2022-02-14T17:08:00Z"/>
                <w:rFonts w:ascii="Arial" w:hAnsi="Arial"/>
                <w:b/>
                <w:bCs/>
                <w:i/>
                <w:iCs/>
                <w:sz w:val="18"/>
                <w:lang w:eastAsia="en-US"/>
              </w:rPr>
            </w:pPr>
            <w:ins w:id="460" w:author="Ericsson" w:date="2022-02-14T17:08:00Z">
              <w:r w:rsidRPr="00B13CF6">
                <w:rPr>
                  <w:rFonts w:ascii="Arial" w:hAnsi="Arial"/>
                  <w:b/>
                  <w:bCs/>
                  <w:i/>
                  <w:iCs/>
                  <w:sz w:val="18"/>
                  <w:lang w:eastAsia="en-US"/>
                </w:rPr>
                <w:t>numberOfStepsElevation</w:t>
              </w:r>
            </w:ins>
          </w:p>
          <w:p w14:paraId="4B04F746" w14:textId="77777777" w:rsidR="00A6744C" w:rsidRPr="00B13CF6" w:rsidRDefault="00A6744C" w:rsidP="00612F0F">
            <w:pPr>
              <w:widowControl w:val="0"/>
              <w:overflowPunct/>
              <w:autoSpaceDE/>
              <w:autoSpaceDN/>
              <w:adjustRightInd/>
              <w:spacing w:after="0"/>
              <w:textAlignment w:val="auto"/>
              <w:rPr>
                <w:ins w:id="461" w:author="Ericsson" w:date="2022-02-14T17:08:00Z"/>
                <w:rFonts w:ascii="Arial" w:hAnsi="Arial"/>
                <w:b/>
                <w:bCs/>
                <w:i/>
                <w:iCs/>
                <w:sz w:val="18"/>
                <w:lang w:eastAsia="en-US"/>
              </w:rPr>
            </w:pPr>
            <w:ins w:id="462" w:author="Ericsson" w:date="2022-02-14T17:08:00Z">
              <w:r w:rsidRPr="00B13CF6">
                <w:rPr>
                  <w:rFonts w:ascii="Arial" w:hAnsi="Arial"/>
                  <w:bCs/>
                  <w:iCs/>
                  <w:snapToGrid w:val="0"/>
                  <w:sz w:val="18"/>
                  <w:lang w:eastAsia="en-US"/>
                </w:rPr>
                <w:t xml:space="preserve">This field specifies the number of steps in the relative beam gain grid relative to the reference elevation angle in both negative and positive elevation directions.  </w:t>
              </w:r>
            </w:ins>
          </w:p>
        </w:tc>
      </w:tr>
      <w:tr w:rsidR="00A6744C" w:rsidRPr="00A003C2" w14:paraId="0B91E91C" w14:textId="77777777" w:rsidTr="00612F0F">
        <w:trPr>
          <w:cantSplit/>
          <w:tblHeader/>
          <w:ins w:id="463" w:author="Ericsson" w:date="2022-02-14T17:08:00Z"/>
        </w:trPr>
        <w:tc>
          <w:tcPr>
            <w:tcW w:w="9639" w:type="dxa"/>
          </w:tcPr>
          <w:p w14:paraId="452F820E" w14:textId="77777777" w:rsidR="00A6744C" w:rsidRPr="00B13CF6" w:rsidRDefault="00A6744C" w:rsidP="00612F0F">
            <w:pPr>
              <w:widowControl w:val="0"/>
              <w:overflowPunct/>
              <w:autoSpaceDE/>
              <w:autoSpaceDN/>
              <w:adjustRightInd/>
              <w:spacing w:after="0"/>
              <w:textAlignment w:val="auto"/>
              <w:rPr>
                <w:ins w:id="464" w:author="Ericsson" w:date="2022-02-14T17:08:00Z"/>
                <w:rFonts w:ascii="Arial" w:hAnsi="Arial"/>
                <w:b/>
                <w:i/>
                <w:snapToGrid w:val="0"/>
                <w:sz w:val="18"/>
                <w:lang w:eastAsia="en-US"/>
              </w:rPr>
            </w:pPr>
            <w:ins w:id="465" w:author="Ericsson" w:date="2022-02-14T17:08:00Z">
              <w:r w:rsidRPr="00B13CF6">
                <w:rPr>
                  <w:rFonts w:ascii="Arial" w:hAnsi="Arial"/>
                  <w:b/>
                  <w:i/>
                  <w:snapToGrid w:val="0"/>
                  <w:sz w:val="18"/>
                  <w:lang w:eastAsia="en-US"/>
                </w:rPr>
                <w:t>stepOfAzimuth</w:t>
              </w:r>
            </w:ins>
          </w:p>
          <w:p w14:paraId="4A9D31F2" w14:textId="77777777" w:rsidR="00A6744C" w:rsidRPr="00B13CF6" w:rsidRDefault="00A6744C" w:rsidP="00612F0F">
            <w:pPr>
              <w:widowControl w:val="0"/>
              <w:overflowPunct/>
              <w:autoSpaceDE/>
              <w:autoSpaceDN/>
              <w:adjustRightInd/>
              <w:spacing w:after="0"/>
              <w:textAlignment w:val="auto"/>
              <w:rPr>
                <w:ins w:id="466" w:author="Ericsson" w:date="2022-02-14T17:08:00Z"/>
                <w:rFonts w:ascii="Arial" w:hAnsi="Arial"/>
                <w:bCs/>
                <w:iCs/>
                <w:snapToGrid w:val="0"/>
                <w:sz w:val="18"/>
                <w:lang w:eastAsia="en-US"/>
              </w:rPr>
            </w:pPr>
            <w:ins w:id="467" w:author="Ericsson" w:date="2022-02-14T17:08:00Z">
              <w:r w:rsidRPr="00B13CF6">
                <w:rPr>
                  <w:rFonts w:ascii="Arial" w:hAnsi="Arial"/>
                  <w:bCs/>
                  <w:iCs/>
                  <w:snapToGrid w:val="0"/>
                  <w:sz w:val="18"/>
                  <w:lang w:eastAsia="en-US"/>
                </w:rPr>
                <w:t xml:space="preserve">This field specifies the relative beam gain grid resolution in the azimuth direction. Enumerated values </w:t>
              </w:r>
              <w:r w:rsidRPr="00B13CF6">
                <w:rPr>
                  <w:rFonts w:ascii="Arial" w:hAnsi="Arial"/>
                  <w:bCs/>
                  <w:i/>
                  <w:snapToGrid w:val="0"/>
                  <w:sz w:val="18"/>
                  <w:lang w:eastAsia="en-US"/>
                </w:rPr>
                <w:t>d01, d02, d05, d1, d2, d3, d4, d5</w:t>
              </w:r>
              <w:r w:rsidRPr="00B13CF6">
                <w:rPr>
                  <w:rFonts w:ascii="Arial" w:hAnsi="Arial"/>
                  <w:bCs/>
                  <w:iCs/>
                  <w:snapToGrid w:val="0"/>
                  <w:sz w:val="18"/>
                  <w:lang w:eastAsia="en-US"/>
                </w:rPr>
                <w:t xml:space="preserve"> correspond to 0.1, 0.2, 0.5, 1, 2, 3, 4, 5 degrees resolution respectively. </w:t>
              </w:r>
            </w:ins>
          </w:p>
        </w:tc>
      </w:tr>
      <w:tr w:rsidR="00A6744C" w:rsidRPr="00A003C2" w14:paraId="4FF1B4FC" w14:textId="77777777" w:rsidTr="00612F0F">
        <w:trPr>
          <w:cantSplit/>
          <w:tblHeader/>
          <w:ins w:id="468" w:author="Ericsson" w:date="2022-02-14T17:08:00Z"/>
        </w:trPr>
        <w:tc>
          <w:tcPr>
            <w:tcW w:w="9639" w:type="dxa"/>
          </w:tcPr>
          <w:p w14:paraId="77A882A1" w14:textId="77777777" w:rsidR="00A6744C" w:rsidRPr="00B13CF6" w:rsidRDefault="00A6744C" w:rsidP="00612F0F">
            <w:pPr>
              <w:widowControl w:val="0"/>
              <w:overflowPunct/>
              <w:autoSpaceDE/>
              <w:autoSpaceDN/>
              <w:adjustRightInd/>
              <w:spacing w:after="0"/>
              <w:textAlignment w:val="auto"/>
              <w:rPr>
                <w:ins w:id="469" w:author="Ericsson" w:date="2022-02-14T17:08:00Z"/>
                <w:rFonts w:ascii="Arial" w:hAnsi="Arial"/>
                <w:sz w:val="18"/>
                <w:lang w:eastAsia="en-US"/>
              </w:rPr>
            </w:pPr>
            <w:ins w:id="470" w:author="Ericsson" w:date="2022-02-14T17:08:00Z">
              <w:r w:rsidRPr="00B13CF6">
                <w:rPr>
                  <w:rFonts w:ascii="Arial" w:hAnsi="Arial"/>
                  <w:b/>
                  <w:bCs/>
                  <w:i/>
                  <w:iCs/>
                  <w:sz w:val="18"/>
                  <w:lang w:eastAsia="en-US"/>
                </w:rPr>
                <w:t>stepOfElevation</w:t>
              </w:r>
            </w:ins>
          </w:p>
          <w:p w14:paraId="16A841D1" w14:textId="77777777" w:rsidR="00A6744C" w:rsidRPr="00B13CF6" w:rsidRDefault="00A6744C" w:rsidP="00612F0F">
            <w:pPr>
              <w:widowControl w:val="0"/>
              <w:overflowPunct/>
              <w:autoSpaceDE/>
              <w:autoSpaceDN/>
              <w:adjustRightInd/>
              <w:spacing w:after="0"/>
              <w:textAlignment w:val="auto"/>
              <w:rPr>
                <w:ins w:id="471" w:author="Ericsson" w:date="2022-02-14T17:08:00Z"/>
                <w:rFonts w:ascii="Arial" w:hAnsi="Arial"/>
                <w:b/>
                <w:bCs/>
                <w:i/>
                <w:iCs/>
                <w:sz w:val="18"/>
                <w:lang w:eastAsia="en-US"/>
              </w:rPr>
            </w:pPr>
            <w:ins w:id="472" w:author="Ericsson" w:date="2022-02-14T17:08:00Z">
              <w:r w:rsidRPr="00B13CF6">
                <w:rPr>
                  <w:rFonts w:ascii="Arial" w:hAnsi="Arial"/>
                  <w:bCs/>
                  <w:iCs/>
                  <w:snapToGrid w:val="0"/>
                  <w:sz w:val="18"/>
                  <w:lang w:eastAsia="en-US"/>
                </w:rPr>
                <w:t xml:space="preserve">This field specifies the relative beam gain grid resolution in the elevation direction. Enumerated values </w:t>
              </w:r>
              <w:r w:rsidRPr="00B13CF6">
                <w:rPr>
                  <w:rFonts w:ascii="Arial" w:hAnsi="Arial"/>
                  <w:bCs/>
                  <w:i/>
                  <w:snapToGrid w:val="0"/>
                  <w:sz w:val="18"/>
                  <w:lang w:eastAsia="en-US"/>
                </w:rPr>
                <w:t>d01, d02, d05, d1, d2, d3, d4, d5</w:t>
              </w:r>
              <w:r w:rsidRPr="00B13CF6">
                <w:rPr>
                  <w:rFonts w:ascii="Arial" w:hAnsi="Arial"/>
                  <w:bCs/>
                  <w:iCs/>
                  <w:snapToGrid w:val="0"/>
                  <w:sz w:val="18"/>
                  <w:lang w:eastAsia="en-US"/>
                </w:rPr>
                <w:t xml:space="preserve"> correspond to 0.1, 0.2, 0.5, 1, 2, 3, 4, 5 degrees resolution respectively.</w:t>
              </w:r>
            </w:ins>
          </w:p>
        </w:tc>
      </w:tr>
      <w:tr w:rsidR="00A6744C" w:rsidRPr="00A003C2" w14:paraId="3121F94D" w14:textId="77777777" w:rsidTr="00612F0F">
        <w:trPr>
          <w:cantSplit/>
          <w:tblHeader/>
          <w:ins w:id="473" w:author="Ericsson" w:date="2022-02-14T17:08:00Z"/>
        </w:trPr>
        <w:tc>
          <w:tcPr>
            <w:tcW w:w="9639" w:type="dxa"/>
          </w:tcPr>
          <w:p w14:paraId="06B8FB05" w14:textId="77777777" w:rsidR="00A6744C" w:rsidRPr="00B13CF6" w:rsidRDefault="00A6744C" w:rsidP="00612F0F">
            <w:pPr>
              <w:widowControl w:val="0"/>
              <w:overflowPunct/>
              <w:autoSpaceDE/>
              <w:autoSpaceDN/>
              <w:adjustRightInd/>
              <w:spacing w:after="0"/>
              <w:textAlignment w:val="auto"/>
              <w:rPr>
                <w:ins w:id="474" w:author="Ericsson" w:date="2022-02-14T17:08:00Z"/>
                <w:rFonts w:ascii="Arial" w:hAnsi="Arial"/>
                <w:b/>
                <w:i/>
                <w:snapToGrid w:val="0"/>
                <w:sz w:val="18"/>
                <w:lang w:eastAsia="en-US"/>
              </w:rPr>
            </w:pPr>
            <w:ins w:id="475" w:author="Ericsson" w:date="2022-02-14T17:08:00Z">
              <w:r w:rsidRPr="00B13CF6">
                <w:rPr>
                  <w:rFonts w:ascii="Arial" w:hAnsi="Arial"/>
                  <w:b/>
                  <w:i/>
                  <w:snapToGrid w:val="0"/>
                  <w:sz w:val="18"/>
                  <w:lang w:eastAsia="en-US"/>
                </w:rPr>
                <w:lastRenderedPageBreak/>
                <w:t>dl-PRS-RelativeBeamGainsList</w:t>
              </w:r>
            </w:ins>
          </w:p>
          <w:p w14:paraId="0182AFA2" w14:textId="77777777" w:rsidR="00A6744C" w:rsidRPr="00A6744C" w:rsidRDefault="00A6744C" w:rsidP="00612F0F">
            <w:pPr>
              <w:widowControl w:val="0"/>
              <w:overflowPunct/>
              <w:autoSpaceDE/>
              <w:autoSpaceDN/>
              <w:adjustRightInd/>
              <w:spacing w:after="0"/>
              <w:textAlignment w:val="auto"/>
              <w:rPr>
                <w:ins w:id="476" w:author="Ericsson" w:date="2022-02-14T17:08:00Z"/>
                <w:rFonts w:ascii="Arial" w:hAnsi="Arial"/>
                <w:bCs/>
                <w:iCs/>
                <w:snapToGrid w:val="0"/>
                <w:sz w:val="18"/>
                <w:lang w:eastAsia="en-US"/>
              </w:rPr>
            </w:pPr>
            <w:ins w:id="477" w:author="Ericsson" w:date="2022-02-14T17:08:00Z">
              <w:r w:rsidRPr="00B13CF6">
                <w:rPr>
                  <w:rFonts w:ascii="Arial" w:hAnsi="Arial"/>
                  <w:bCs/>
                  <w:iCs/>
                  <w:snapToGrid w:val="0"/>
                  <w:sz w:val="18"/>
                  <w:lang w:eastAsia="en-US"/>
                </w:rPr>
                <w:t xml:space="preserve">This field provides the relative beam gain information as a list of elements, each corresponding to a grid points in the azimuth/elevation domain. </w:t>
              </w:r>
            </w:ins>
          </w:p>
          <w:p w14:paraId="0D9891E7" w14:textId="77777777" w:rsidR="00A6744C" w:rsidRPr="00B13CF6" w:rsidRDefault="00A6744C" w:rsidP="00612F0F">
            <w:pPr>
              <w:widowControl w:val="0"/>
              <w:overflowPunct/>
              <w:autoSpaceDE/>
              <w:autoSpaceDN/>
              <w:adjustRightInd/>
              <w:spacing w:after="0"/>
              <w:textAlignment w:val="auto"/>
              <w:rPr>
                <w:ins w:id="478" w:author="Ericsson" w:date="2022-02-14T17:08:00Z"/>
                <w:rFonts w:ascii="Arial" w:hAnsi="Arial"/>
                <w:b/>
                <w:bCs/>
                <w:iCs/>
                <w:sz w:val="18"/>
                <w:lang w:eastAsia="en-US"/>
              </w:rPr>
            </w:pPr>
            <w:ins w:id="479" w:author="Ericsson" w:date="2022-02-14T17:08:00Z">
              <w:r w:rsidRPr="00B13CF6">
                <w:rPr>
                  <w:rFonts w:ascii="Arial" w:hAnsi="Arial"/>
                  <w:bCs/>
                  <w:iCs/>
                  <w:snapToGrid w:val="0"/>
                  <w:sz w:val="18"/>
                  <w:lang w:eastAsia="en-US"/>
                </w:rPr>
                <w:t>The first 2*</w:t>
              </w:r>
              <w:r w:rsidRPr="00B13CF6">
                <w:rPr>
                  <w:rFonts w:ascii="Arial" w:hAnsi="Arial"/>
                  <w:bCs/>
                  <w:i/>
                  <w:snapToGrid w:val="0"/>
                  <w:sz w:val="18"/>
                  <w:lang w:eastAsia="en-US"/>
                </w:rPr>
                <w:t>numberofStepsAzimuth</w:t>
              </w:r>
              <w:r w:rsidRPr="00B13CF6">
                <w:rPr>
                  <w:rFonts w:ascii="Arial" w:hAnsi="Arial"/>
                  <w:bCs/>
                  <w:iCs/>
                  <w:snapToGrid w:val="0"/>
                  <w:sz w:val="18"/>
                  <w:lang w:eastAsia="en-US"/>
                </w:rPr>
                <w:t xml:space="preserve">+1 elements in the list corresponds to the elevation angle equal to the </w:t>
              </w:r>
              <w:r w:rsidRPr="00B13CF6">
                <w:rPr>
                  <w:rFonts w:ascii="Arial" w:hAnsi="Arial"/>
                  <w:bCs/>
                  <w:i/>
                  <w:snapToGrid w:val="0"/>
                  <w:sz w:val="18"/>
                  <w:lang w:eastAsia="en-US"/>
                </w:rPr>
                <w:t>reference elevation angle</w:t>
              </w:r>
              <w:r w:rsidRPr="00B13CF6">
                <w:rPr>
                  <w:rFonts w:ascii="Arial" w:hAnsi="Arial"/>
                  <w:bCs/>
                  <w:iCs/>
                  <w:snapToGrid w:val="0"/>
                  <w:sz w:val="18"/>
                  <w:lang w:eastAsia="en-US"/>
                </w:rPr>
                <w:t xml:space="preserve"> – </w:t>
              </w:r>
              <w:r w:rsidRPr="00B13CF6">
                <w:rPr>
                  <w:rFonts w:ascii="Arial" w:hAnsi="Arial"/>
                  <w:bCs/>
                  <w:i/>
                  <w:snapToGrid w:val="0"/>
                  <w:sz w:val="18"/>
                  <w:lang w:eastAsia="en-US"/>
                </w:rPr>
                <w:t>numberOfStepsElevation</w:t>
              </w:r>
              <w:r w:rsidRPr="00B13CF6">
                <w:rPr>
                  <w:rFonts w:ascii="Arial" w:hAnsi="Arial"/>
                  <w:bCs/>
                  <w:iCs/>
                  <w:snapToGrid w:val="0"/>
                  <w:sz w:val="18"/>
                  <w:lang w:eastAsia="en-US"/>
                </w:rPr>
                <w:t>*</w:t>
              </w:r>
              <w:r w:rsidRPr="00B13CF6">
                <w:rPr>
                  <w:rFonts w:ascii="Arial" w:hAnsi="Arial"/>
                  <w:bCs/>
                  <w:i/>
                  <w:snapToGrid w:val="0"/>
                  <w:sz w:val="18"/>
                  <w:lang w:eastAsia="en-US"/>
                </w:rPr>
                <w:t>stepOfElevation</w:t>
              </w:r>
              <w:r w:rsidRPr="00B13CF6">
                <w:rPr>
                  <w:rFonts w:ascii="Arial" w:hAnsi="Arial"/>
                  <w:bCs/>
                  <w:iCs/>
                  <w:snapToGrid w:val="0"/>
                  <w:sz w:val="18"/>
                  <w:lang w:eastAsia="en-US"/>
                </w:rPr>
                <w:t xml:space="preserve">, and the azimuth angles from the </w:t>
              </w:r>
              <w:r w:rsidRPr="00B13CF6">
                <w:rPr>
                  <w:rFonts w:ascii="Arial" w:hAnsi="Arial"/>
                  <w:bCs/>
                  <w:i/>
                  <w:snapToGrid w:val="0"/>
                  <w:sz w:val="18"/>
                  <w:lang w:eastAsia="en-US"/>
                </w:rPr>
                <w:t>reference azimuth angle</w:t>
              </w:r>
              <w:r w:rsidRPr="00B13CF6">
                <w:rPr>
                  <w:rFonts w:ascii="Arial" w:hAnsi="Arial"/>
                  <w:bCs/>
                  <w:iCs/>
                  <w:snapToGrid w:val="0"/>
                  <w:sz w:val="18"/>
                  <w:lang w:eastAsia="en-US"/>
                </w:rPr>
                <w:t xml:space="preserve"> – </w:t>
              </w:r>
              <w:r w:rsidRPr="00B13CF6">
                <w:rPr>
                  <w:rFonts w:ascii="Arial" w:hAnsi="Arial"/>
                  <w:bCs/>
                  <w:i/>
                  <w:snapToGrid w:val="0"/>
                  <w:sz w:val="18"/>
                  <w:lang w:eastAsia="en-US"/>
                </w:rPr>
                <w:t>numberOfStepsAzimuth</w:t>
              </w:r>
              <w:r w:rsidRPr="00B13CF6">
                <w:rPr>
                  <w:rFonts w:ascii="Arial" w:hAnsi="Arial"/>
                  <w:bCs/>
                  <w:iCs/>
                  <w:snapToGrid w:val="0"/>
                  <w:sz w:val="18"/>
                  <w:lang w:eastAsia="en-US"/>
                </w:rPr>
                <w:t>*</w:t>
              </w:r>
              <w:r w:rsidRPr="00B13CF6">
                <w:rPr>
                  <w:rFonts w:ascii="Arial" w:hAnsi="Arial"/>
                  <w:bCs/>
                  <w:i/>
                  <w:snapToGrid w:val="0"/>
                  <w:sz w:val="18"/>
                  <w:lang w:eastAsia="en-US"/>
                </w:rPr>
                <w:t xml:space="preserve">stepOfAzimuth </w:t>
              </w:r>
              <w:r w:rsidRPr="00B13CF6">
                <w:rPr>
                  <w:rFonts w:ascii="Arial" w:hAnsi="Arial"/>
                  <w:bCs/>
                  <w:iCs/>
                  <w:snapToGrid w:val="0"/>
                  <w:sz w:val="18"/>
                  <w:lang w:eastAsia="en-US"/>
                </w:rPr>
                <w:t xml:space="preserve">to the </w:t>
              </w:r>
              <w:r w:rsidRPr="00B13CF6">
                <w:rPr>
                  <w:rFonts w:ascii="Arial" w:hAnsi="Arial"/>
                  <w:bCs/>
                  <w:i/>
                  <w:snapToGrid w:val="0"/>
                  <w:sz w:val="18"/>
                  <w:lang w:eastAsia="en-US"/>
                </w:rPr>
                <w:t>reference azimuth angle</w:t>
              </w:r>
              <w:r w:rsidRPr="00B13CF6">
                <w:rPr>
                  <w:rFonts w:ascii="Arial" w:hAnsi="Arial"/>
                  <w:bCs/>
                  <w:iCs/>
                  <w:snapToGrid w:val="0"/>
                  <w:sz w:val="18"/>
                  <w:lang w:eastAsia="en-US"/>
                </w:rPr>
                <w:t xml:space="preserve"> + </w:t>
              </w:r>
              <w:r w:rsidRPr="00B13CF6">
                <w:rPr>
                  <w:rFonts w:ascii="Arial" w:hAnsi="Arial"/>
                  <w:bCs/>
                  <w:i/>
                  <w:snapToGrid w:val="0"/>
                  <w:sz w:val="18"/>
                  <w:lang w:eastAsia="en-US"/>
                </w:rPr>
                <w:t>numberOfStepsAzimuth</w:t>
              </w:r>
              <w:r w:rsidRPr="00B13CF6">
                <w:rPr>
                  <w:rFonts w:ascii="Arial" w:hAnsi="Arial"/>
                  <w:bCs/>
                  <w:iCs/>
                  <w:snapToGrid w:val="0"/>
                  <w:sz w:val="18"/>
                  <w:lang w:eastAsia="en-US"/>
                </w:rPr>
                <w:t>*</w:t>
              </w:r>
              <w:r w:rsidRPr="00B13CF6">
                <w:rPr>
                  <w:rFonts w:ascii="Arial" w:hAnsi="Arial"/>
                  <w:bCs/>
                  <w:i/>
                  <w:snapToGrid w:val="0"/>
                  <w:sz w:val="18"/>
                  <w:lang w:eastAsia="en-US"/>
                </w:rPr>
                <w:t xml:space="preserve">stepOfAzimuth. </w:t>
              </w:r>
              <w:r w:rsidRPr="00B13CF6">
                <w:rPr>
                  <w:rFonts w:ascii="Arial" w:hAnsi="Arial"/>
                  <w:bCs/>
                  <w:iCs/>
                  <w:snapToGrid w:val="0"/>
                  <w:sz w:val="18"/>
                  <w:lang w:eastAsia="en-US"/>
                </w:rPr>
                <w:t>The next 2*</w:t>
              </w:r>
              <w:r w:rsidRPr="00B13CF6">
                <w:rPr>
                  <w:rFonts w:ascii="Arial" w:hAnsi="Arial"/>
                  <w:bCs/>
                  <w:i/>
                  <w:snapToGrid w:val="0"/>
                  <w:sz w:val="18"/>
                  <w:lang w:eastAsia="en-US"/>
                </w:rPr>
                <w:t>numberofStepsAzimuth</w:t>
              </w:r>
              <w:r w:rsidRPr="00B13CF6">
                <w:rPr>
                  <w:rFonts w:ascii="Arial" w:hAnsi="Arial"/>
                  <w:bCs/>
                  <w:iCs/>
                  <w:snapToGrid w:val="0"/>
                  <w:sz w:val="18"/>
                  <w:lang w:eastAsia="en-US"/>
                </w:rPr>
                <w:t xml:space="preserve">+1 elements in the list corresponds to the same set of azimuth angles, but the elevation angle equal to </w:t>
              </w:r>
              <w:r w:rsidRPr="00B13CF6">
                <w:rPr>
                  <w:rFonts w:ascii="Arial" w:hAnsi="Arial"/>
                  <w:bCs/>
                  <w:i/>
                  <w:snapToGrid w:val="0"/>
                  <w:sz w:val="18"/>
                  <w:lang w:eastAsia="en-US"/>
                </w:rPr>
                <w:t>reference elevation angle</w:t>
              </w:r>
              <w:r w:rsidRPr="00B13CF6">
                <w:rPr>
                  <w:rFonts w:ascii="Arial" w:hAnsi="Arial"/>
                  <w:bCs/>
                  <w:iCs/>
                  <w:snapToGrid w:val="0"/>
                  <w:sz w:val="18"/>
                  <w:lang w:eastAsia="en-US"/>
                </w:rPr>
                <w:t xml:space="preserve"> – (</w:t>
              </w:r>
              <w:r w:rsidRPr="00B13CF6">
                <w:rPr>
                  <w:rFonts w:ascii="Arial" w:hAnsi="Arial"/>
                  <w:bCs/>
                  <w:i/>
                  <w:snapToGrid w:val="0"/>
                  <w:sz w:val="18"/>
                  <w:lang w:eastAsia="en-US"/>
                </w:rPr>
                <w:t>numberOfStepsElevation-1)</w:t>
              </w:r>
              <w:r w:rsidRPr="00B13CF6">
                <w:rPr>
                  <w:rFonts w:ascii="Arial" w:hAnsi="Arial"/>
                  <w:bCs/>
                  <w:iCs/>
                  <w:snapToGrid w:val="0"/>
                  <w:sz w:val="18"/>
                  <w:lang w:eastAsia="en-US"/>
                </w:rPr>
                <w:t>*</w:t>
              </w:r>
              <w:r w:rsidRPr="00B13CF6">
                <w:rPr>
                  <w:rFonts w:ascii="Arial" w:hAnsi="Arial"/>
                  <w:bCs/>
                  <w:i/>
                  <w:snapToGrid w:val="0"/>
                  <w:sz w:val="18"/>
                  <w:lang w:eastAsia="en-US"/>
                </w:rPr>
                <w:t xml:space="preserve">stepOfElevation </w:t>
              </w:r>
              <w:r w:rsidRPr="00B13CF6">
                <w:rPr>
                  <w:rFonts w:ascii="Arial" w:hAnsi="Arial"/>
                  <w:bCs/>
                  <w:iCs/>
                  <w:snapToGrid w:val="0"/>
                  <w:sz w:val="18"/>
                  <w:lang w:eastAsia="en-US"/>
                </w:rPr>
                <w:t xml:space="preserve"> etc.</w:t>
              </w:r>
            </w:ins>
          </w:p>
        </w:tc>
      </w:tr>
      <w:tr w:rsidR="00A6744C" w:rsidRPr="00A003C2" w14:paraId="02C84C1E" w14:textId="77777777" w:rsidTr="00612F0F">
        <w:trPr>
          <w:cantSplit/>
          <w:tblHeader/>
          <w:ins w:id="480" w:author="Ericsson" w:date="2022-02-14T17:08:00Z"/>
        </w:trPr>
        <w:tc>
          <w:tcPr>
            <w:tcW w:w="9639" w:type="dxa"/>
          </w:tcPr>
          <w:p w14:paraId="7F65CEA8" w14:textId="77777777" w:rsidR="00A6744C" w:rsidRPr="00B13CF6" w:rsidRDefault="00A6744C" w:rsidP="00612F0F">
            <w:pPr>
              <w:widowControl w:val="0"/>
              <w:overflowPunct/>
              <w:autoSpaceDE/>
              <w:autoSpaceDN/>
              <w:adjustRightInd/>
              <w:spacing w:after="0"/>
              <w:textAlignment w:val="auto"/>
              <w:rPr>
                <w:ins w:id="481" w:author="Ericsson" w:date="2022-02-14T17:08:00Z"/>
                <w:rFonts w:ascii="Arial" w:hAnsi="Arial"/>
                <w:b/>
                <w:i/>
                <w:snapToGrid w:val="0"/>
                <w:sz w:val="18"/>
                <w:lang w:eastAsia="en-US"/>
              </w:rPr>
            </w:pPr>
            <w:ins w:id="482" w:author="Ericsson" w:date="2022-02-14T17:08:00Z">
              <w:r w:rsidRPr="00B13CF6">
                <w:rPr>
                  <w:rFonts w:ascii="Arial" w:hAnsi="Arial"/>
                  <w:b/>
                  <w:i/>
                  <w:snapToGrid w:val="0"/>
                  <w:sz w:val="18"/>
                  <w:lang w:eastAsia="en-US"/>
                </w:rPr>
                <w:t>dl-PRS-ReferenceResourceID</w:t>
              </w:r>
            </w:ins>
          </w:p>
          <w:p w14:paraId="7FB5F6C1" w14:textId="77777777" w:rsidR="00A6744C" w:rsidRPr="00B13CF6" w:rsidRDefault="00A6744C" w:rsidP="00612F0F">
            <w:pPr>
              <w:widowControl w:val="0"/>
              <w:overflowPunct/>
              <w:autoSpaceDE/>
              <w:autoSpaceDN/>
              <w:adjustRightInd/>
              <w:spacing w:after="0"/>
              <w:textAlignment w:val="auto"/>
              <w:rPr>
                <w:ins w:id="483" w:author="Ericsson" w:date="2022-02-14T17:08:00Z"/>
                <w:rFonts w:ascii="Arial" w:hAnsi="Arial"/>
                <w:bCs/>
                <w:iCs/>
                <w:snapToGrid w:val="0"/>
                <w:sz w:val="18"/>
                <w:lang w:eastAsia="en-US"/>
              </w:rPr>
            </w:pPr>
            <w:ins w:id="484" w:author="Ericsson" w:date="2022-02-14T17:08:00Z">
              <w:r w:rsidRPr="00B13CF6">
                <w:rPr>
                  <w:rFonts w:ascii="Arial" w:hAnsi="Arial"/>
                  <w:bCs/>
                  <w:iCs/>
                  <w:snapToGrid w:val="0"/>
                  <w:sz w:val="18"/>
                  <w:lang w:eastAsia="en-US"/>
                </w:rPr>
                <w:t xml:space="preserve">This field provides the DL-PRS resource ID of the strongest resource of this relative beam gain grid point. </w:t>
              </w:r>
            </w:ins>
          </w:p>
        </w:tc>
      </w:tr>
      <w:tr w:rsidR="00A6744C" w:rsidRPr="00A003C2" w14:paraId="2856FCF2" w14:textId="77777777" w:rsidTr="00612F0F">
        <w:trPr>
          <w:cantSplit/>
          <w:tblHeader/>
          <w:ins w:id="485" w:author="Ericsson" w:date="2022-02-14T17:08:00Z"/>
        </w:trPr>
        <w:tc>
          <w:tcPr>
            <w:tcW w:w="9639" w:type="dxa"/>
          </w:tcPr>
          <w:p w14:paraId="591CD411" w14:textId="77777777" w:rsidR="00A6744C" w:rsidRPr="00B13CF6" w:rsidRDefault="00A6744C" w:rsidP="00612F0F">
            <w:pPr>
              <w:widowControl w:val="0"/>
              <w:overflowPunct/>
              <w:autoSpaceDE/>
              <w:autoSpaceDN/>
              <w:adjustRightInd/>
              <w:spacing w:after="0"/>
              <w:textAlignment w:val="auto"/>
              <w:rPr>
                <w:ins w:id="486" w:author="Ericsson" w:date="2022-02-14T17:08:00Z"/>
                <w:rFonts w:ascii="Arial" w:hAnsi="Arial"/>
                <w:sz w:val="18"/>
                <w:lang w:eastAsia="en-US"/>
              </w:rPr>
            </w:pPr>
            <w:ins w:id="487" w:author="Ericsson" w:date="2022-02-14T17:08:00Z">
              <w:r w:rsidRPr="00B13CF6">
                <w:rPr>
                  <w:rFonts w:ascii="Arial" w:hAnsi="Arial"/>
                  <w:b/>
                  <w:bCs/>
                  <w:i/>
                  <w:iCs/>
                  <w:sz w:val="18"/>
                  <w:lang w:eastAsia="en-US"/>
                </w:rPr>
                <w:t>dl-PRS-ReferenceResourceSetID</w:t>
              </w:r>
            </w:ins>
          </w:p>
          <w:p w14:paraId="420080B8" w14:textId="77777777" w:rsidR="00A6744C" w:rsidRPr="00B13CF6" w:rsidRDefault="00A6744C" w:rsidP="00612F0F">
            <w:pPr>
              <w:widowControl w:val="0"/>
              <w:overflowPunct/>
              <w:autoSpaceDE/>
              <w:autoSpaceDN/>
              <w:adjustRightInd/>
              <w:spacing w:after="0"/>
              <w:textAlignment w:val="auto"/>
              <w:rPr>
                <w:ins w:id="488" w:author="Ericsson" w:date="2022-02-14T17:08:00Z"/>
                <w:rFonts w:ascii="Arial" w:hAnsi="Arial"/>
                <w:b/>
                <w:bCs/>
                <w:i/>
                <w:iCs/>
                <w:sz w:val="18"/>
                <w:lang w:eastAsia="en-US"/>
              </w:rPr>
            </w:pPr>
            <w:ins w:id="489" w:author="Ericsson" w:date="2022-02-14T17:08:00Z">
              <w:r w:rsidRPr="00B13CF6">
                <w:rPr>
                  <w:rFonts w:ascii="Arial" w:hAnsi="Arial"/>
                  <w:bCs/>
                  <w:iCs/>
                  <w:snapToGrid w:val="0"/>
                  <w:sz w:val="18"/>
                  <w:lang w:eastAsia="en-US"/>
                </w:rPr>
                <w:t>This field provides the DL-PRS resource set ID of the strongest resource of this relative beam gain grid point.</w:t>
              </w:r>
            </w:ins>
          </w:p>
        </w:tc>
      </w:tr>
      <w:tr w:rsidR="00A6744C" w:rsidRPr="00A003C2" w14:paraId="1CB58F05" w14:textId="77777777" w:rsidTr="00612F0F">
        <w:trPr>
          <w:cantSplit/>
          <w:tblHeader/>
          <w:ins w:id="490" w:author="Ericsson" w:date="2022-02-14T17:08:00Z"/>
        </w:trPr>
        <w:tc>
          <w:tcPr>
            <w:tcW w:w="9639" w:type="dxa"/>
          </w:tcPr>
          <w:p w14:paraId="2C328B2F" w14:textId="77777777" w:rsidR="00A6744C" w:rsidRPr="00B13CF6" w:rsidRDefault="00A6744C" w:rsidP="00612F0F">
            <w:pPr>
              <w:widowControl w:val="0"/>
              <w:overflowPunct/>
              <w:autoSpaceDE/>
              <w:autoSpaceDN/>
              <w:adjustRightInd/>
              <w:spacing w:after="0"/>
              <w:textAlignment w:val="auto"/>
              <w:rPr>
                <w:ins w:id="491" w:author="Ericsson" w:date="2022-02-14T17:08:00Z"/>
                <w:rFonts w:ascii="Arial" w:hAnsi="Arial"/>
                <w:b/>
                <w:i/>
                <w:snapToGrid w:val="0"/>
                <w:sz w:val="18"/>
                <w:lang w:eastAsia="en-US"/>
              </w:rPr>
            </w:pPr>
            <w:ins w:id="492" w:author="Ericsson" w:date="2022-02-14T17:08:00Z">
              <w:r w:rsidRPr="00B13CF6">
                <w:rPr>
                  <w:rFonts w:ascii="Arial" w:hAnsi="Arial"/>
                  <w:b/>
                  <w:i/>
                  <w:snapToGrid w:val="0"/>
                  <w:sz w:val="18"/>
                  <w:lang w:eastAsia="en-US"/>
                </w:rPr>
                <w:t>nr-DL-PRS-BeamGainDiff</w:t>
              </w:r>
            </w:ins>
          </w:p>
          <w:p w14:paraId="2A12578D" w14:textId="078BA824" w:rsidR="00A6744C" w:rsidRPr="00B13CF6" w:rsidRDefault="00A6744C" w:rsidP="00612F0F">
            <w:pPr>
              <w:widowControl w:val="0"/>
              <w:overflowPunct/>
              <w:autoSpaceDE/>
              <w:autoSpaceDN/>
              <w:adjustRightInd/>
              <w:spacing w:after="0"/>
              <w:textAlignment w:val="auto"/>
              <w:rPr>
                <w:ins w:id="493" w:author="Ericsson" w:date="2022-02-14T17:08:00Z"/>
                <w:rFonts w:ascii="Arial" w:hAnsi="Arial"/>
                <w:b/>
                <w:bCs/>
                <w:i/>
                <w:iCs/>
                <w:sz w:val="18"/>
                <w:lang w:eastAsia="en-US"/>
              </w:rPr>
            </w:pPr>
            <w:ins w:id="494" w:author="Ericsson" w:date="2022-02-14T17:08:00Z">
              <w:r w:rsidRPr="00B13CF6">
                <w:rPr>
                  <w:rFonts w:ascii="Arial" w:hAnsi="Arial"/>
                  <w:bCs/>
                  <w:iCs/>
                  <w:snapToGrid w:val="0"/>
                  <w:sz w:val="18"/>
                  <w:lang w:eastAsia="en-US"/>
                </w:rPr>
                <w:t xml:space="preserve">This field provides the relative beam gain of this DL-PRS resource in relation to the reference DL-PRS resource of this relative beam gain grid point. </w:t>
              </w:r>
              <w:r w:rsidRPr="00B13CF6">
                <w:rPr>
                  <w:rFonts w:ascii="Arial" w:hAnsi="Arial"/>
                  <w:snapToGrid w:val="0"/>
                  <w:sz w:val="18"/>
                  <w:lang w:eastAsia="en-US"/>
                </w:rPr>
                <w:t xml:space="preserve">The field encoding is the same as the encoding of the </w:t>
              </w:r>
              <w:bookmarkStart w:id="495" w:name="_Hlk92456464"/>
              <w:r w:rsidRPr="00B13CF6">
                <w:rPr>
                  <w:rFonts w:ascii="Arial" w:hAnsi="Arial"/>
                  <w:snapToGrid w:val="0"/>
                  <w:sz w:val="18"/>
                  <w:lang w:eastAsia="en-US"/>
                </w:rPr>
                <w:t>field</w:t>
              </w:r>
              <w:r w:rsidRPr="00B13CF6">
                <w:rPr>
                  <w:rFonts w:ascii="Arial" w:hAnsi="Arial"/>
                  <w:bCs/>
                  <w:iCs/>
                  <w:snapToGrid w:val="0"/>
                  <w:sz w:val="18"/>
                  <w:lang w:eastAsia="en-US"/>
                </w:rPr>
                <w:t xml:space="preserve"> </w:t>
              </w:r>
              <w:r w:rsidRPr="00B13CF6">
                <w:rPr>
                  <w:rFonts w:ascii="Arial" w:hAnsi="Arial"/>
                  <w:bCs/>
                  <w:i/>
                  <w:snapToGrid w:val="0"/>
                  <w:sz w:val="18"/>
                  <w:lang w:eastAsia="en-US"/>
                </w:rPr>
                <w:t>nr-DL-PRS-RSRP-ResultDiff</w:t>
              </w:r>
              <w:r w:rsidRPr="00B13CF6">
                <w:rPr>
                  <w:rFonts w:ascii="Arial" w:hAnsi="Arial"/>
                  <w:bCs/>
                  <w:iCs/>
                  <w:snapToGrid w:val="0"/>
                  <w:sz w:val="18"/>
                  <w:lang w:eastAsia="en-US"/>
                </w:rPr>
                <w:t xml:space="preserve"> in the IE </w:t>
              </w:r>
              <w:r w:rsidRPr="00B13CF6">
                <w:rPr>
                  <w:rFonts w:ascii="Arial" w:hAnsi="Arial"/>
                  <w:bCs/>
                  <w:i/>
                  <w:snapToGrid w:val="0"/>
                  <w:sz w:val="18"/>
                  <w:lang w:eastAsia="en-US"/>
                </w:rPr>
                <w:t>NR-DL-AoD-SignalMeasurementInformation</w:t>
              </w:r>
              <w:r w:rsidRPr="00B13CF6">
                <w:rPr>
                  <w:rFonts w:ascii="Arial" w:hAnsi="Arial"/>
                  <w:bCs/>
                  <w:iCs/>
                  <w:snapToGrid w:val="0"/>
                  <w:sz w:val="18"/>
                  <w:lang w:eastAsia="en-US"/>
                </w:rPr>
                <w:t xml:space="preserve"> </w:t>
              </w:r>
              <w:bookmarkEnd w:id="495"/>
              <w:r w:rsidRPr="00B13CF6">
                <w:rPr>
                  <w:rFonts w:ascii="Arial" w:hAnsi="Arial"/>
                  <w:bCs/>
                  <w:iCs/>
                  <w:snapToGrid w:val="0"/>
                  <w:sz w:val="18"/>
                  <w:lang w:eastAsia="en-US"/>
                </w:rPr>
                <w:t xml:space="preserve">with a mapping defined </w:t>
              </w:r>
              <w:r w:rsidRPr="00B13CF6">
                <w:rPr>
                  <w:noProof/>
                  <w:lang w:eastAsia="zh-CN"/>
                </w:rPr>
                <w:t>in TS 38.133 [46].</w:t>
              </w:r>
            </w:ins>
            <w:ins w:id="496" w:author="Ericsson" w:date="2022-02-14T17:09:00Z">
              <w:r w:rsidR="00B13CF6">
                <w:rPr>
                  <w:noProof/>
                  <w:lang w:eastAsia="zh-CN"/>
                </w:rPr>
                <w:t xml:space="preserve"> </w:t>
              </w:r>
              <w:r w:rsidR="00B13CF6" w:rsidRPr="00B13CF6">
                <w:rPr>
                  <w:noProof/>
                  <w:highlight w:val="yellow"/>
                  <w:lang w:eastAsia="zh-CN"/>
                </w:rPr>
                <w:t>(</w:t>
              </w:r>
            </w:ins>
            <w:ins w:id="497" w:author="Ericsson" w:date="2022-02-14T17:10:00Z">
              <w:r w:rsidR="00B13CF6" w:rsidRPr="00B13CF6">
                <w:rPr>
                  <w:noProof/>
                  <w:highlight w:val="yellow"/>
                  <w:lang w:eastAsia="zh-CN"/>
                </w:rPr>
                <w:t>FFS</w:t>
              </w:r>
            </w:ins>
            <w:ins w:id="498" w:author="Ericsson" w:date="2022-02-14T17:09:00Z">
              <w:r w:rsidR="00B13CF6" w:rsidRPr="00B13CF6">
                <w:rPr>
                  <w:noProof/>
                  <w:highlight w:val="yellow"/>
                  <w:lang w:eastAsia="zh-CN"/>
                </w:rPr>
                <w:t>)</w:t>
              </w:r>
            </w:ins>
          </w:p>
        </w:tc>
      </w:tr>
    </w:tbl>
    <w:p w14:paraId="525F3AC5" w14:textId="77777777" w:rsidR="00A6744C" w:rsidRDefault="00A6744C" w:rsidP="007D6DDA">
      <w:pPr>
        <w:rPr>
          <w:rFonts w:ascii="Arial" w:hAnsi="Arial" w:cs="Arial"/>
        </w:rPr>
      </w:pPr>
    </w:p>
    <w:p w14:paraId="44570239" w14:textId="77777777" w:rsidR="00D16A7E" w:rsidRDefault="00D16A7E" w:rsidP="007D6DDA">
      <w:pPr>
        <w:rPr>
          <w:rFonts w:ascii="Arial" w:hAnsi="Arial" w:cs="Arial"/>
        </w:rPr>
      </w:pPr>
    </w:p>
    <w:p w14:paraId="6FE4C0F9" w14:textId="3B9E77F2" w:rsidR="005C7BE3" w:rsidRDefault="005C7BE3" w:rsidP="005C7BE3">
      <w:pPr>
        <w:pStyle w:val="Heading2"/>
      </w:pPr>
      <w:r>
        <w:t>A.2 TP on A</w:t>
      </w:r>
      <w:r w:rsidRPr="005C7BE3">
        <w:t xml:space="preserve">dditional path LoS/NLoS indication </w:t>
      </w:r>
      <w:r>
        <w:t>representation</w:t>
      </w:r>
    </w:p>
    <w:p w14:paraId="147413E1" w14:textId="77777777" w:rsidR="00F67378" w:rsidRPr="00073C73" w:rsidRDefault="00F67378" w:rsidP="00F67378">
      <w:pPr>
        <w:pStyle w:val="Heading4"/>
        <w:rPr>
          <w:rFonts w:eastAsia="MS Mincho"/>
        </w:rPr>
      </w:pPr>
      <w:bookmarkStart w:id="499" w:name="_Toc46486418"/>
      <w:bookmarkStart w:id="500" w:name="_Toc52546763"/>
      <w:bookmarkStart w:id="501" w:name="_Toc52547293"/>
      <w:bookmarkStart w:id="502" w:name="_Toc52547823"/>
      <w:bookmarkStart w:id="503" w:name="_Toc52548353"/>
      <w:bookmarkStart w:id="504" w:name="_Toc90719599"/>
      <w:r w:rsidRPr="00073C73">
        <w:rPr>
          <w:i/>
          <w:iCs/>
        </w:rPr>
        <w:t>–</w:t>
      </w:r>
      <w:r w:rsidRPr="00073C73">
        <w:rPr>
          <w:i/>
          <w:iCs/>
        </w:rPr>
        <w:tab/>
      </w:r>
      <w:r w:rsidRPr="00073C73">
        <w:rPr>
          <w:i/>
          <w:iCs/>
          <w:noProof/>
        </w:rPr>
        <w:t>NR-AdditionalPathList</w:t>
      </w:r>
      <w:bookmarkEnd w:id="499"/>
      <w:bookmarkEnd w:id="500"/>
      <w:bookmarkEnd w:id="501"/>
      <w:bookmarkEnd w:id="502"/>
      <w:bookmarkEnd w:id="503"/>
      <w:bookmarkEnd w:id="504"/>
    </w:p>
    <w:p w14:paraId="442B49F9" w14:textId="77777777" w:rsidR="00F67378" w:rsidRPr="00073C73" w:rsidRDefault="00F67378" w:rsidP="00F67378">
      <w:pPr>
        <w:keepLines/>
        <w:rPr>
          <w:strike/>
        </w:rPr>
      </w:pPr>
      <w:r w:rsidRPr="00073C73">
        <w:t xml:space="preserve">The IE </w:t>
      </w:r>
      <w:r w:rsidRPr="00073C73">
        <w:rPr>
          <w:i/>
        </w:rPr>
        <w:t xml:space="preserve">NR-AdditionalPathList </w:t>
      </w:r>
      <w:r w:rsidRPr="00073C73">
        <w:t xml:space="preserve">is used by the target device to provide information about additional paths in association to the TOA measurements associated to NR positioning in the form of a relative time difference and a quality value. The additional path </w:t>
      </w:r>
      <w:r w:rsidRPr="00073C73">
        <w:rPr>
          <w:i/>
        </w:rPr>
        <w:t>nr-relativeTimeDifference</w:t>
      </w:r>
      <w:r w:rsidRPr="00073C73">
        <w:t xml:space="preserve"> is the detected path timing relative to the detected path timing used for the TOA value, and each additional path can be associated with a quality value </w:t>
      </w:r>
      <w:r w:rsidRPr="00073C73">
        <w:rPr>
          <w:i/>
        </w:rPr>
        <w:t>nr-path-Quality.</w:t>
      </w:r>
    </w:p>
    <w:p w14:paraId="4BC1A7E1" w14:textId="77777777" w:rsidR="00F67378" w:rsidRPr="00073C73" w:rsidRDefault="00F67378" w:rsidP="00F67378">
      <w:pPr>
        <w:pStyle w:val="PL"/>
      </w:pPr>
      <w:r w:rsidRPr="00073C73">
        <w:t>-- ASN1START</w:t>
      </w:r>
    </w:p>
    <w:p w14:paraId="5F523515" w14:textId="77777777" w:rsidR="00F67378" w:rsidRPr="00073C73" w:rsidRDefault="00F67378" w:rsidP="00F67378">
      <w:pPr>
        <w:pStyle w:val="PL"/>
      </w:pPr>
    </w:p>
    <w:p w14:paraId="6FCB585E" w14:textId="77777777" w:rsidR="00F67378" w:rsidRDefault="00F67378" w:rsidP="00F67378">
      <w:pPr>
        <w:pStyle w:val="PL"/>
        <w:rPr>
          <w:ins w:id="505" w:author="Sven Fischer" w:date="2022-01-06T10:40:00Z"/>
          <w:snapToGrid w:val="0"/>
        </w:rPr>
      </w:pPr>
      <w:r w:rsidRPr="00073C73">
        <w:rPr>
          <w:snapToGrid w:val="0"/>
        </w:rPr>
        <w:t>NR-AdditionalPathList-r16 ::= SEQUENCE (SIZE(1..2)) OF NR-AdditionalPath-r16</w:t>
      </w:r>
    </w:p>
    <w:p w14:paraId="670A0402" w14:textId="77777777" w:rsidR="00F67378" w:rsidRDefault="00F67378" w:rsidP="00F67378">
      <w:pPr>
        <w:pStyle w:val="PL"/>
        <w:rPr>
          <w:ins w:id="506" w:author="Sven Fischer" w:date="2022-01-06T10:40:00Z"/>
          <w:snapToGrid w:val="0"/>
        </w:rPr>
      </w:pPr>
    </w:p>
    <w:p w14:paraId="0648B64B" w14:textId="77777777" w:rsidR="00F67378" w:rsidRPr="00073C73" w:rsidRDefault="00F67378" w:rsidP="00F67378">
      <w:pPr>
        <w:pStyle w:val="PL"/>
        <w:rPr>
          <w:snapToGrid w:val="0"/>
        </w:rPr>
      </w:pPr>
      <w:ins w:id="507" w:author="Sven Fischer" w:date="2022-01-06T10:40:00Z">
        <w:r w:rsidRPr="00A85E9E">
          <w:rPr>
            <w:snapToGrid w:val="0"/>
          </w:rPr>
          <w:t>NR-AdditionalPathList</w:t>
        </w:r>
        <w:r>
          <w:rPr>
            <w:snapToGrid w:val="0"/>
          </w:rPr>
          <w:t>Ext</w:t>
        </w:r>
        <w:r w:rsidRPr="00A85E9E">
          <w:rPr>
            <w:snapToGrid w:val="0"/>
          </w:rPr>
          <w:t>-r1</w:t>
        </w:r>
        <w:r>
          <w:rPr>
            <w:snapToGrid w:val="0"/>
          </w:rPr>
          <w:t>7</w:t>
        </w:r>
        <w:r w:rsidRPr="00A85E9E">
          <w:rPr>
            <w:snapToGrid w:val="0"/>
          </w:rPr>
          <w:t xml:space="preserve"> ::= SEQUENCE (SIZE(1..</w:t>
        </w:r>
        <w:r>
          <w:rPr>
            <w:snapToGrid w:val="0"/>
          </w:rPr>
          <w:t>8</w:t>
        </w:r>
        <w:r w:rsidRPr="00A85E9E">
          <w:rPr>
            <w:snapToGrid w:val="0"/>
          </w:rPr>
          <w:t>)) OF NR-AdditionalPath-r16</w:t>
        </w:r>
      </w:ins>
    </w:p>
    <w:p w14:paraId="2E860E80" w14:textId="77777777" w:rsidR="00F67378" w:rsidRPr="00073C73" w:rsidRDefault="00F67378" w:rsidP="00F67378">
      <w:pPr>
        <w:pStyle w:val="PL"/>
      </w:pPr>
    </w:p>
    <w:p w14:paraId="67E70144" w14:textId="77777777" w:rsidR="00F67378" w:rsidRPr="00073C73" w:rsidRDefault="00F67378" w:rsidP="00F67378">
      <w:pPr>
        <w:pStyle w:val="PL"/>
      </w:pPr>
      <w:r w:rsidRPr="00073C73">
        <w:t>NR-AdditionalPath-r16 ::= SEQUENCE {</w:t>
      </w:r>
    </w:p>
    <w:p w14:paraId="24287375" w14:textId="77777777" w:rsidR="00F67378" w:rsidRPr="00073C73" w:rsidRDefault="00F67378" w:rsidP="00F67378">
      <w:pPr>
        <w:pStyle w:val="PL"/>
        <w:keepNext/>
        <w:keepLines/>
      </w:pPr>
      <w:r w:rsidRPr="00073C73">
        <w:tab/>
        <w:t>nr-RelativeTimeDifference-r16</w:t>
      </w:r>
      <w:r w:rsidRPr="00073C73">
        <w:tab/>
        <w:t>CHOICE {</w:t>
      </w:r>
    </w:p>
    <w:p w14:paraId="3EE21C9B" w14:textId="77777777" w:rsidR="00F67378" w:rsidRPr="00C30DA4" w:rsidRDefault="00F67378" w:rsidP="00F67378">
      <w:pPr>
        <w:pStyle w:val="PL"/>
        <w:keepNext/>
        <w:keepLines/>
        <w:rPr>
          <w:lang w:val="sv-SE"/>
        </w:rPr>
      </w:pPr>
      <w:r w:rsidRPr="00073C73">
        <w:tab/>
      </w:r>
      <w:r w:rsidRPr="00073C73">
        <w:tab/>
      </w:r>
      <w:r w:rsidRPr="00073C73">
        <w:tab/>
      </w:r>
      <w:r w:rsidRPr="00073C73">
        <w:tab/>
      </w:r>
      <w:r w:rsidRPr="00C30DA4">
        <w:rPr>
          <w:lang w:val="sv-SE"/>
        </w:rPr>
        <w:t>k0-r16</w:t>
      </w:r>
      <w:r w:rsidRPr="00C30DA4">
        <w:rPr>
          <w:lang w:val="sv-SE"/>
        </w:rPr>
        <w:tab/>
      </w:r>
      <w:r w:rsidRPr="00C30DA4">
        <w:rPr>
          <w:lang w:val="sv-SE"/>
        </w:rPr>
        <w:tab/>
      </w:r>
      <w:r w:rsidRPr="00C30DA4">
        <w:rPr>
          <w:lang w:val="sv-SE"/>
        </w:rPr>
        <w:tab/>
      </w:r>
      <w:r w:rsidRPr="00C30DA4">
        <w:rPr>
          <w:lang w:val="sv-SE"/>
        </w:rPr>
        <w:tab/>
      </w:r>
      <w:r w:rsidRPr="00C30DA4">
        <w:rPr>
          <w:lang w:val="sv-SE"/>
        </w:rPr>
        <w:tab/>
        <w:t>INTEGER(0..16351),</w:t>
      </w:r>
    </w:p>
    <w:p w14:paraId="03703CA1" w14:textId="77777777" w:rsidR="00F67378" w:rsidRPr="00C30DA4" w:rsidRDefault="00F67378" w:rsidP="00F67378">
      <w:pPr>
        <w:pStyle w:val="PL"/>
        <w:keepNext/>
        <w:keepLines/>
        <w:rPr>
          <w:lang w:val="sv-SE"/>
        </w:rPr>
      </w:pPr>
      <w:r w:rsidRPr="00C30DA4">
        <w:rPr>
          <w:lang w:val="sv-SE"/>
        </w:rPr>
        <w:tab/>
      </w:r>
      <w:r w:rsidRPr="00C30DA4">
        <w:rPr>
          <w:lang w:val="sv-SE"/>
        </w:rPr>
        <w:tab/>
      </w:r>
      <w:r w:rsidRPr="00C30DA4">
        <w:rPr>
          <w:lang w:val="sv-SE"/>
        </w:rPr>
        <w:tab/>
      </w:r>
      <w:r w:rsidRPr="00C30DA4">
        <w:rPr>
          <w:lang w:val="sv-SE"/>
        </w:rPr>
        <w:tab/>
        <w:t>k1-r16</w:t>
      </w:r>
      <w:r w:rsidRPr="00C30DA4">
        <w:rPr>
          <w:lang w:val="sv-SE"/>
        </w:rPr>
        <w:tab/>
      </w:r>
      <w:r w:rsidRPr="00C30DA4">
        <w:rPr>
          <w:lang w:val="sv-SE"/>
        </w:rPr>
        <w:tab/>
      </w:r>
      <w:r w:rsidRPr="00C30DA4">
        <w:rPr>
          <w:lang w:val="sv-SE"/>
        </w:rPr>
        <w:tab/>
      </w:r>
      <w:r w:rsidRPr="00C30DA4">
        <w:rPr>
          <w:lang w:val="sv-SE"/>
        </w:rPr>
        <w:tab/>
      </w:r>
      <w:r w:rsidRPr="00C30DA4">
        <w:rPr>
          <w:lang w:val="sv-SE"/>
        </w:rPr>
        <w:tab/>
        <w:t>INTEGER(0..8176),</w:t>
      </w:r>
    </w:p>
    <w:p w14:paraId="03D2A98F" w14:textId="77777777" w:rsidR="00F67378" w:rsidRPr="00C30DA4" w:rsidRDefault="00F67378" w:rsidP="00F67378">
      <w:pPr>
        <w:pStyle w:val="PL"/>
        <w:keepNext/>
        <w:keepLines/>
        <w:rPr>
          <w:lang w:val="sv-SE"/>
        </w:rPr>
      </w:pPr>
      <w:r w:rsidRPr="00C30DA4">
        <w:rPr>
          <w:lang w:val="sv-SE"/>
        </w:rPr>
        <w:tab/>
      </w:r>
      <w:r w:rsidRPr="00C30DA4">
        <w:rPr>
          <w:lang w:val="sv-SE"/>
        </w:rPr>
        <w:tab/>
      </w:r>
      <w:r w:rsidRPr="00C30DA4">
        <w:rPr>
          <w:lang w:val="sv-SE"/>
        </w:rPr>
        <w:tab/>
      </w:r>
      <w:r w:rsidRPr="00C30DA4">
        <w:rPr>
          <w:lang w:val="sv-SE"/>
        </w:rPr>
        <w:tab/>
        <w:t>k2-r16</w:t>
      </w:r>
      <w:r w:rsidRPr="00C30DA4">
        <w:rPr>
          <w:lang w:val="sv-SE"/>
        </w:rPr>
        <w:tab/>
      </w:r>
      <w:r w:rsidRPr="00C30DA4">
        <w:rPr>
          <w:lang w:val="sv-SE"/>
        </w:rPr>
        <w:tab/>
      </w:r>
      <w:r w:rsidRPr="00C30DA4">
        <w:rPr>
          <w:lang w:val="sv-SE"/>
        </w:rPr>
        <w:tab/>
      </w:r>
      <w:r w:rsidRPr="00C30DA4">
        <w:rPr>
          <w:lang w:val="sv-SE"/>
        </w:rPr>
        <w:tab/>
      </w:r>
      <w:r w:rsidRPr="00C30DA4">
        <w:rPr>
          <w:lang w:val="sv-SE"/>
        </w:rPr>
        <w:tab/>
        <w:t>INTEGER(0..4088),</w:t>
      </w:r>
    </w:p>
    <w:p w14:paraId="43BF87D9" w14:textId="77777777" w:rsidR="00F67378" w:rsidRPr="00C30DA4" w:rsidRDefault="00F67378" w:rsidP="00F67378">
      <w:pPr>
        <w:pStyle w:val="PL"/>
        <w:keepNext/>
        <w:keepLines/>
        <w:rPr>
          <w:lang w:val="sv-SE"/>
        </w:rPr>
      </w:pPr>
      <w:r w:rsidRPr="00C30DA4">
        <w:rPr>
          <w:lang w:val="sv-SE"/>
        </w:rPr>
        <w:tab/>
      </w:r>
      <w:r w:rsidRPr="00C30DA4">
        <w:rPr>
          <w:lang w:val="sv-SE"/>
        </w:rPr>
        <w:tab/>
      </w:r>
      <w:r w:rsidRPr="00C30DA4">
        <w:rPr>
          <w:lang w:val="sv-SE"/>
        </w:rPr>
        <w:tab/>
      </w:r>
      <w:r w:rsidRPr="00C30DA4">
        <w:rPr>
          <w:lang w:val="sv-SE"/>
        </w:rPr>
        <w:tab/>
        <w:t>k3-r16</w:t>
      </w:r>
      <w:r w:rsidRPr="00C30DA4">
        <w:rPr>
          <w:lang w:val="sv-SE"/>
        </w:rPr>
        <w:tab/>
      </w:r>
      <w:r w:rsidRPr="00C30DA4">
        <w:rPr>
          <w:lang w:val="sv-SE"/>
        </w:rPr>
        <w:tab/>
      </w:r>
      <w:r w:rsidRPr="00C30DA4">
        <w:rPr>
          <w:lang w:val="sv-SE"/>
        </w:rPr>
        <w:tab/>
      </w:r>
      <w:r w:rsidRPr="00C30DA4">
        <w:rPr>
          <w:lang w:val="sv-SE"/>
        </w:rPr>
        <w:tab/>
      </w:r>
      <w:r w:rsidRPr="00C30DA4">
        <w:rPr>
          <w:lang w:val="sv-SE"/>
        </w:rPr>
        <w:tab/>
        <w:t>INTEGER(0..2044),</w:t>
      </w:r>
    </w:p>
    <w:p w14:paraId="25CB72D0" w14:textId="77777777" w:rsidR="00F67378" w:rsidRPr="00C30DA4" w:rsidRDefault="00F67378" w:rsidP="00F67378">
      <w:pPr>
        <w:pStyle w:val="PL"/>
        <w:keepNext/>
        <w:keepLines/>
        <w:rPr>
          <w:lang w:val="sv-SE"/>
        </w:rPr>
      </w:pPr>
      <w:r w:rsidRPr="00C30DA4">
        <w:rPr>
          <w:lang w:val="sv-SE"/>
        </w:rPr>
        <w:tab/>
      </w:r>
      <w:r w:rsidRPr="00C30DA4">
        <w:rPr>
          <w:lang w:val="sv-SE"/>
        </w:rPr>
        <w:tab/>
      </w:r>
      <w:r w:rsidRPr="00C30DA4">
        <w:rPr>
          <w:lang w:val="sv-SE"/>
        </w:rPr>
        <w:tab/>
      </w:r>
      <w:r w:rsidRPr="00C30DA4">
        <w:rPr>
          <w:lang w:val="sv-SE"/>
        </w:rPr>
        <w:tab/>
        <w:t>k4-r16</w:t>
      </w:r>
      <w:r w:rsidRPr="00C30DA4">
        <w:rPr>
          <w:lang w:val="sv-SE"/>
        </w:rPr>
        <w:tab/>
      </w:r>
      <w:r w:rsidRPr="00C30DA4">
        <w:rPr>
          <w:lang w:val="sv-SE"/>
        </w:rPr>
        <w:tab/>
      </w:r>
      <w:r w:rsidRPr="00C30DA4">
        <w:rPr>
          <w:lang w:val="sv-SE"/>
        </w:rPr>
        <w:tab/>
      </w:r>
      <w:r w:rsidRPr="00C30DA4">
        <w:rPr>
          <w:lang w:val="sv-SE"/>
        </w:rPr>
        <w:tab/>
      </w:r>
      <w:r w:rsidRPr="00C30DA4">
        <w:rPr>
          <w:lang w:val="sv-SE"/>
        </w:rPr>
        <w:tab/>
        <w:t>INTEGER(0..1022),</w:t>
      </w:r>
    </w:p>
    <w:p w14:paraId="09006D62" w14:textId="77777777" w:rsidR="00F67378" w:rsidRPr="00C30DA4" w:rsidRDefault="00F67378" w:rsidP="00F67378">
      <w:pPr>
        <w:pStyle w:val="PL"/>
        <w:keepNext/>
        <w:keepLines/>
        <w:rPr>
          <w:lang w:val="sv-SE"/>
        </w:rPr>
      </w:pPr>
      <w:r w:rsidRPr="00C30DA4">
        <w:rPr>
          <w:lang w:val="sv-SE"/>
        </w:rPr>
        <w:tab/>
      </w:r>
      <w:r w:rsidRPr="00C30DA4">
        <w:rPr>
          <w:lang w:val="sv-SE"/>
        </w:rPr>
        <w:tab/>
      </w:r>
      <w:r w:rsidRPr="00C30DA4">
        <w:rPr>
          <w:lang w:val="sv-SE"/>
        </w:rPr>
        <w:tab/>
      </w:r>
      <w:r w:rsidRPr="00C30DA4">
        <w:rPr>
          <w:lang w:val="sv-SE"/>
        </w:rPr>
        <w:tab/>
        <w:t>k5-r16</w:t>
      </w:r>
      <w:r w:rsidRPr="00C30DA4">
        <w:rPr>
          <w:lang w:val="sv-SE"/>
        </w:rPr>
        <w:tab/>
      </w:r>
      <w:r w:rsidRPr="00C30DA4">
        <w:rPr>
          <w:lang w:val="sv-SE"/>
        </w:rPr>
        <w:tab/>
      </w:r>
      <w:r w:rsidRPr="00C30DA4">
        <w:rPr>
          <w:lang w:val="sv-SE"/>
        </w:rPr>
        <w:tab/>
      </w:r>
      <w:r w:rsidRPr="00C30DA4">
        <w:rPr>
          <w:lang w:val="sv-SE"/>
        </w:rPr>
        <w:tab/>
      </w:r>
      <w:r w:rsidRPr="00C30DA4">
        <w:rPr>
          <w:lang w:val="sv-SE"/>
        </w:rPr>
        <w:tab/>
        <w:t>INTEGER(0..511),</w:t>
      </w:r>
    </w:p>
    <w:p w14:paraId="7070F794" w14:textId="77777777" w:rsidR="00F67378" w:rsidRPr="00073C73" w:rsidRDefault="00F67378" w:rsidP="00F67378">
      <w:pPr>
        <w:pStyle w:val="PL"/>
        <w:keepNext/>
        <w:keepLines/>
      </w:pPr>
      <w:r w:rsidRPr="00C30DA4">
        <w:rPr>
          <w:lang w:val="sv-SE"/>
        </w:rPr>
        <w:tab/>
      </w:r>
      <w:r w:rsidRPr="00C30DA4">
        <w:rPr>
          <w:lang w:val="sv-SE"/>
        </w:rPr>
        <w:tab/>
      </w:r>
      <w:r w:rsidRPr="00C30DA4">
        <w:rPr>
          <w:lang w:val="sv-SE"/>
        </w:rPr>
        <w:tab/>
      </w:r>
      <w:r w:rsidRPr="00C30DA4">
        <w:rPr>
          <w:lang w:val="sv-SE"/>
        </w:rPr>
        <w:tab/>
      </w:r>
      <w:r w:rsidRPr="00073C73">
        <w:t>...</w:t>
      </w:r>
    </w:p>
    <w:p w14:paraId="38D6E4B3" w14:textId="77777777" w:rsidR="00F67378" w:rsidRPr="00073C73" w:rsidRDefault="00F67378" w:rsidP="00F67378">
      <w:pPr>
        <w:pStyle w:val="PL"/>
        <w:keepNext/>
        <w:keepLines/>
      </w:pPr>
      <w:r w:rsidRPr="00073C73">
        <w:tab/>
        <w:t>},</w:t>
      </w:r>
    </w:p>
    <w:p w14:paraId="27106B4A" w14:textId="77777777" w:rsidR="00F67378" w:rsidRPr="00073C73" w:rsidRDefault="00F67378" w:rsidP="00F67378">
      <w:pPr>
        <w:pStyle w:val="PL"/>
      </w:pPr>
      <w:r w:rsidRPr="00073C73">
        <w:tab/>
        <w:t>nr-PathQuality-r16</w:t>
      </w:r>
      <w:r w:rsidRPr="00073C73">
        <w:tab/>
      </w:r>
      <w:r w:rsidRPr="00073C73">
        <w:tab/>
      </w:r>
      <w:r w:rsidRPr="00073C73">
        <w:tab/>
      </w:r>
      <w:r w:rsidRPr="00073C73">
        <w:tab/>
      </w:r>
      <w:r w:rsidRPr="00073C73">
        <w:rPr>
          <w:snapToGrid w:val="0"/>
        </w:rPr>
        <w:t>NR-TimingQuality-r16</w:t>
      </w:r>
      <w:r w:rsidRPr="00073C73">
        <w:tab/>
      </w:r>
      <w:r w:rsidRPr="00073C73">
        <w:tab/>
      </w:r>
      <w:r w:rsidRPr="00073C73">
        <w:tab/>
      </w:r>
      <w:r w:rsidRPr="00073C73">
        <w:tab/>
      </w:r>
      <w:r w:rsidRPr="00073C73">
        <w:tab/>
        <w:t>OPTIONAL,</w:t>
      </w:r>
    </w:p>
    <w:p w14:paraId="3BF0BB91" w14:textId="77777777" w:rsidR="00F67378" w:rsidRDefault="00F67378" w:rsidP="00F67378">
      <w:pPr>
        <w:pStyle w:val="PL"/>
        <w:rPr>
          <w:ins w:id="508" w:author="Sven Fischer" w:date="2022-01-06T10:41:00Z"/>
        </w:rPr>
      </w:pPr>
      <w:r w:rsidRPr="00073C73">
        <w:tab/>
        <w:t>...</w:t>
      </w:r>
      <w:ins w:id="509" w:author="Sven Fischer" w:date="2022-01-06T10:41:00Z">
        <w:r>
          <w:t>,</w:t>
        </w:r>
      </w:ins>
    </w:p>
    <w:p w14:paraId="1D5880AC" w14:textId="77777777" w:rsidR="00F67378" w:rsidRDefault="00F67378" w:rsidP="00F67378">
      <w:pPr>
        <w:pStyle w:val="PL"/>
        <w:rPr>
          <w:ins w:id="510" w:author="Sven Fischer" w:date="2022-01-06T10:41:00Z"/>
        </w:rPr>
      </w:pPr>
      <w:ins w:id="511" w:author="Sven Fischer" w:date="2022-01-06T10:41:00Z">
        <w:r>
          <w:tab/>
          <w:t>[[</w:t>
        </w:r>
      </w:ins>
    </w:p>
    <w:p w14:paraId="674CF58A" w14:textId="6C6623FD" w:rsidR="00F67378" w:rsidRDefault="00F67378" w:rsidP="00F67378">
      <w:pPr>
        <w:pStyle w:val="PL"/>
        <w:rPr>
          <w:ins w:id="512" w:author="Ericsson" w:date="2022-02-14T17:15:00Z"/>
        </w:rPr>
      </w:pPr>
      <w:ins w:id="513" w:author="Sven Fischer" w:date="2022-01-06T10:41:00Z">
        <w:r>
          <w:tab/>
        </w:r>
        <w:r w:rsidRPr="00A85E9E">
          <w:rPr>
            <w:snapToGrid w:val="0"/>
          </w:rPr>
          <w:t>nr-DL-PRS-RSR</w:t>
        </w:r>
        <w:r>
          <w:rPr>
            <w:snapToGrid w:val="0"/>
          </w:rPr>
          <w:t>P</w:t>
        </w:r>
        <w:r w:rsidRPr="00A85E9E">
          <w:rPr>
            <w:snapToGrid w:val="0"/>
          </w:rPr>
          <w:t>P</w:t>
        </w:r>
        <w:r w:rsidRPr="00A85E9E">
          <w:t>-r1</w:t>
        </w:r>
        <w:r>
          <w:t>7</w:t>
        </w:r>
        <w:r w:rsidRPr="00A85E9E">
          <w:tab/>
        </w:r>
        <w:r w:rsidRPr="00A85E9E">
          <w:tab/>
        </w:r>
        <w:r>
          <w:tab/>
        </w:r>
        <w:r>
          <w:tab/>
        </w:r>
        <w:r w:rsidRPr="00A85E9E">
          <w:t>INTEGER (0..</w:t>
        </w:r>
        <w:r w:rsidRPr="004D3551">
          <w:rPr>
            <w:highlight w:val="yellow"/>
          </w:rPr>
          <w:t>FFS</w:t>
        </w:r>
        <w:r w:rsidRPr="00A85E9E">
          <w:t>)</w:t>
        </w:r>
        <w:r w:rsidRPr="00A85E9E">
          <w:tab/>
        </w:r>
        <w:r w:rsidRPr="00A85E9E">
          <w:tab/>
        </w:r>
        <w:r w:rsidRPr="00A85E9E">
          <w:tab/>
        </w:r>
        <w:r w:rsidRPr="00A85E9E">
          <w:tab/>
        </w:r>
        <w:r w:rsidRPr="00A85E9E">
          <w:tab/>
        </w:r>
        <w:r w:rsidRPr="00A85E9E">
          <w:tab/>
          <w:t>OPTIONAL</w:t>
        </w:r>
      </w:ins>
      <w:ins w:id="514" w:author="Ericsson" w:date="2022-02-14T17:15:00Z">
        <w:r w:rsidR="00444177">
          <w:t>,</w:t>
        </w:r>
      </w:ins>
    </w:p>
    <w:p w14:paraId="2A2140A2" w14:textId="7DE70428" w:rsidR="00444177" w:rsidRPr="00A85E9E" w:rsidRDefault="00444177" w:rsidP="00F67378">
      <w:pPr>
        <w:pStyle w:val="PL"/>
        <w:rPr>
          <w:ins w:id="515" w:author="Sven Fischer" w:date="2022-01-06T10:41:00Z"/>
        </w:rPr>
      </w:pPr>
      <w:ins w:id="516" w:author="Ericsson" w:date="2022-02-14T17:15:00Z">
        <w:r>
          <w:tab/>
        </w:r>
        <w:r w:rsidRPr="00444177">
          <w:t>nr-los-nlos-Indicator-r17</w:t>
        </w:r>
        <w:r w:rsidRPr="00444177">
          <w:tab/>
        </w:r>
        <w:r w:rsidRPr="00444177">
          <w:tab/>
          <w:t>LOS-NLOS-Indicator-r17</w:t>
        </w:r>
        <w:r w:rsidRPr="00444177">
          <w:tab/>
        </w:r>
        <w:r w:rsidRPr="00444177">
          <w:tab/>
        </w:r>
        <w:r w:rsidRPr="00444177">
          <w:tab/>
        </w:r>
        <w:r w:rsidRPr="00444177">
          <w:tab/>
        </w:r>
        <w:r w:rsidRPr="00444177">
          <w:tab/>
          <w:t>OPTIONAL</w:t>
        </w:r>
      </w:ins>
    </w:p>
    <w:p w14:paraId="0E748BAC" w14:textId="531E8E9F" w:rsidR="00F67378" w:rsidRPr="00073C73" w:rsidRDefault="00F67378" w:rsidP="00F67378">
      <w:pPr>
        <w:pStyle w:val="PL"/>
      </w:pPr>
      <w:ins w:id="517" w:author="Sven Fischer" w:date="2022-01-06T10:41:00Z">
        <w:r>
          <w:tab/>
          <w:t>]]</w:t>
        </w:r>
      </w:ins>
    </w:p>
    <w:p w14:paraId="281F057A" w14:textId="77777777" w:rsidR="00F67378" w:rsidRPr="00073C73" w:rsidRDefault="00F67378" w:rsidP="00F67378">
      <w:pPr>
        <w:pStyle w:val="PL"/>
      </w:pPr>
      <w:r w:rsidRPr="00073C73">
        <w:t>}</w:t>
      </w:r>
    </w:p>
    <w:p w14:paraId="4921D171" w14:textId="77777777" w:rsidR="00F67378" w:rsidRPr="00073C73" w:rsidRDefault="00F67378" w:rsidP="00F67378">
      <w:pPr>
        <w:pStyle w:val="PL"/>
        <w:shd w:val="pct10" w:color="auto" w:fill="auto"/>
        <w:rPr>
          <w:lang w:eastAsia="ko-KR"/>
        </w:rPr>
      </w:pPr>
    </w:p>
    <w:p w14:paraId="316CB7C4" w14:textId="77777777" w:rsidR="00F67378" w:rsidRPr="00073C73" w:rsidRDefault="00F67378" w:rsidP="00F67378">
      <w:pPr>
        <w:pStyle w:val="PL"/>
        <w:shd w:val="pct10" w:color="auto" w:fill="auto"/>
        <w:rPr>
          <w:lang w:eastAsia="ko-KR"/>
        </w:rPr>
      </w:pPr>
      <w:r w:rsidRPr="00073C73">
        <w:rPr>
          <w:lang w:eastAsia="ko-KR"/>
        </w:rPr>
        <w:t>-- ASN1STOP</w:t>
      </w:r>
    </w:p>
    <w:p w14:paraId="32D29A45" w14:textId="77777777" w:rsidR="00F67378" w:rsidRPr="00073C73" w:rsidRDefault="00F67378" w:rsidP="00F6737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7378" w:rsidRPr="00073C73" w14:paraId="28C6BE20" w14:textId="77777777" w:rsidTr="00612F0F">
        <w:trPr>
          <w:cantSplit/>
          <w:tblHeader/>
        </w:trPr>
        <w:tc>
          <w:tcPr>
            <w:tcW w:w="9639" w:type="dxa"/>
          </w:tcPr>
          <w:p w14:paraId="54750828" w14:textId="77777777" w:rsidR="00F67378" w:rsidRPr="00073C73" w:rsidRDefault="00F67378" w:rsidP="00612F0F">
            <w:pPr>
              <w:pStyle w:val="TAH"/>
              <w:keepNext w:val="0"/>
              <w:keepLines w:val="0"/>
              <w:widowControl w:val="0"/>
            </w:pPr>
            <w:r w:rsidRPr="00073C73">
              <w:rPr>
                <w:i/>
                <w:noProof/>
              </w:rPr>
              <w:t>NR-AdditionalPathList</w:t>
            </w:r>
            <w:r w:rsidRPr="00073C73">
              <w:rPr>
                <w:iCs/>
                <w:noProof/>
              </w:rPr>
              <w:t>field descriptions</w:t>
            </w:r>
          </w:p>
        </w:tc>
      </w:tr>
      <w:tr w:rsidR="00F67378" w:rsidRPr="00073C73" w14:paraId="07B4CF74" w14:textId="77777777" w:rsidTr="00612F0F">
        <w:trPr>
          <w:cantSplit/>
        </w:trPr>
        <w:tc>
          <w:tcPr>
            <w:tcW w:w="9639" w:type="dxa"/>
          </w:tcPr>
          <w:p w14:paraId="6B789210" w14:textId="77777777" w:rsidR="00F67378" w:rsidRPr="00073C73" w:rsidRDefault="00F67378" w:rsidP="00612F0F">
            <w:pPr>
              <w:pStyle w:val="TAL"/>
              <w:keepNext w:val="0"/>
              <w:keepLines w:val="0"/>
              <w:widowControl w:val="0"/>
              <w:rPr>
                <w:b/>
                <w:i/>
                <w:noProof/>
              </w:rPr>
            </w:pPr>
            <w:r w:rsidRPr="00073C73">
              <w:rPr>
                <w:b/>
                <w:i/>
                <w:noProof/>
              </w:rPr>
              <w:t>nr-RelativeTimeDifference</w:t>
            </w:r>
          </w:p>
          <w:p w14:paraId="0B8851BF" w14:textId="77777777" w:rsidR="00F67378" w:rsidRPr="00073C73" w:rsidRDefault="00F67378" w:rsidP="00612F0F">
            <w:pPr>
              <w:pStyle w:val="TAL"/>
              <w:keepNext w:val="0"/>
              <w:keepLines w:val="0"/>
              <w:widowControl w:val="0"/>
            </w:pPr>
            <w:r w:rsidRPr="00073C73">
              <w:t>This field specifies the additional detected path timing relative to the detected path timing of the reference resource. The mapping of reported values and measured quantity value is defined in TS 38.133 [46] clause 10.1.23.3.3 and 10.1.25.3.3. A positive value indicates that the particular path is later in time than the detected path of the reference; a negative value indicates that the particular path is earlier in time than the detected path of the reference.</w:t>
            </w:r>
          </w:p>
        </w:tc>
      </w:tr>
      <w:tr w:rsidR="00F67378" w:rsidRPr="00073C73" w14:paraId="5FC1CD17" w14:textId="77777777" w:rsidTr="00612F0F">
        <w:trPr>
          <w:cantSplit/>
        </w:trPr>
        <w:tc>
          <w:tcPr>
            <w:tcW w:w="9639" w:type="dxa"/>
          </w:tcPr>
          <w:p w14:paraId="3E87380F" w14:textId="77777777" w:rsidR="00F67378" w:rsidRPr="00073C73" w:rsidRDefault="00F67378" w:rsidP="00612F0F">
            <w:pPr>
              <w:pStyle w:val="TAL"/>
              <w:keepNext w:val="0"/>
              <w:keepLines w:val="0"/>
              <w:widowControl w:val="0"/>
              <w:rPr>
                <w:b/>
                <w:i/>
                <w:noProof/>
              </w:rPr>
            </w:pPr>
            <w:r w:rsidRPr="00073C73">
              <w:rPr>
                <w:b/>
                <w:i/>
                <w:noProof/>
              </w:rPr>
              <w:t>nr-PathQuality</w:t>
            </w:r>
          </w:p>
          <w:p w14:paraId="647E63A6" w14:textId="77777777" w:rsidR="00F67378" w:rsidRPr="00073C73" w:rsidRDefault="00F67378" w:rsidP="00612F0F">
            <w:pPr>
              <w:pStyle w:val="TAL"/>
              <w:keepNext w:val="0"/>
              <w:keepLines w:val="0"/>
              <w:widowControl w:val="0"/>
              <w:rPr>
                <w:b/>
                <w:i/>
                <w:noProof/>
              </w:rPr>
            </w:pPr>
            <w:r w:rsidRPr="00073C73">
              <w:t>This field specifies the target device′s best estimate of the quality of the detected timing of the additional path.</w:t>
            </w:r>
          </w:p>
        </w:tc>
      </w:tr>
      <w:tr w:rsidR="00F67378" w:rsidRPr="004405AB" w14:paraId="130A74F5" w14:textId="77777777" w:rsidTr="00612F0F">
        <w:trPr>
          <w:cantSplit/>
          <w:ins w:id="518" w:author="Sven Fischer" w:date="2022-01-06T10:41:00Z"/>
        </w:trPr>
        <w:tc>
          <w:tcPr>
            <w:tcW w:w="9639" w:type="dxa"/>
          </w:tcPr>
          <w:p w14:paraId="28E5D9E0" w14:textId="77777777" w:rsidR="00F67378" w:rsidRDefault="00F67378" w:rsidP="00612F0F">
            <w:pPr>
              <w:pStyle w:val="TAL"/>
              <w:keepNext w:val="0"/>
              <w:keepLines w:val="0"/>
              <w:widowControl w:val="0"/>
              <w:rPr>
                <w:ins w:id="519" w:author="Sven Fischer" w:date="2022-01-06T10:41:00Z"/>
                <w:b/>
                <w:i/>
                <w:noProof/>
              </w:rPr>
            </w:pPr>
            <w:ins w:id="520" w:author="Sven Fischer" w:date="2022-01-06T10:41:00Z">
              <w:r w:rsidRPr="004405AB">
                <w:rPr>
                  <w:b/>
                  <w:i/>
                  <w:noProof/>
                </w:rPr>
                <w:t>nr-DL-PRS-RSRP</w:t>
              </w:r>
              <w:r>
                <w:rPr>
                  <w:b/>
                  <w:i/>
                  <w:noProof/>
                </w:rPr>
                <w:t>P</w:t>
              </w:r>
            </w:ins>
          </w:p>
          <w:p w14:paraId="14E43D25" w14:textId="77777777" w:rsidR="00F67378" w:rsidRPr="004405AB" w:rsidRDefault="00F67378" w:rsidP="00612F0F">
            <w:pPr>
              <w:pStyle w:val="TAL"/>
              <w:keepNext w:val="0"/>
              <w:keepLines w:val="0"/>
              <w:widowControl w:val="0"/>
              <w:rPr>
                <w:ins w:id="521" w:author="Sven Fischer" w:date="2022-01-06T10:41:00Z"/>
                <w:bCs/>
                <w:iCs/>
                <w:noProof/>
              </w:rPr>
            </w:pPr>
            <w:ins w:id="522" w:author="Sven Fischer" w:date="2022-01-06T10:41:00Z">
              <w:r w:rsidRPr="00A85E9E">
                <w:rPr>
                  <w:bCs/>
                  <w:iCs/>
                  <w:noProof/>
                </w:rPr>
                <w:t xml:space="preserve">This field specifies the </w:t>
              </w:r>
              <w:r w:rsidRPr="00196F57">
                <w:rPr>
                  <w:bCs/>
                  <w:iCs/>
                  <w:noProof/>
                </w:rPr>
                <w:t>DL PRS reference signal received path power (DL PRS-RSRPP)</w:t>
              </w:r>
              <w:r>
                <w:rPr>
                  <w:bCs/>
                  <w:iCs/>
                  <w:noProof/>
                </w:rPr>
                <w:t xml:space="preserve"> of the </w:t>
              </w:r>
              <w:r w:rsidRPr="00F27238">
                <w:rPr>
                  <w:bCs/>
                  <w:i/>
                  <w:noProof/>
                </w:rPr>
                <w:t>NR-AdditionalPath</w:t>
              </w:r>
              <w:r>
                <w:rPr>
                  <w:bCs/>
                  <w:iCs/>
                  <w:noProof/>
                </w:rPr>
                <w:t xml:space="preserve"> reported</w:t>
              </w:r>
              <w:r w:rsidRPr="00A85E9E">
                <w:t>, as defined in TS 38.215 [36]</w:t>
              </w:r>
              <w:r w:rsidRPr="00A85E9E">
                <w:rPr>
                  <w:noProof/>
                </w:rPr>
                <w:t>. The mapping of the quantity is defined as in TS 38.133 [46].</w:t>
              </w:r>
            </w:ins>
          </w:p>
        </w:tc>
      </w:tr>
      <w:tr w:rsidR="00444177" w:rsidRPr="004405AB" w14:paraId="14582E1E" w14:textId="77777777" w:rsidTr="00612F0F">
        <w:trPr>
          <w:cantSplit/>
          <w:ins w:id="523" w:author="Ericsson" w:date="2022-02-14T17:16:00Z"/>
        </w:trPr>
        <w:tc>
          <w:tcPr>
            <w:tcW w:w="9639" w:type="dxa"/>
          </w:tcPr>
          <w:p w14:paraId="4A5FC385" w14:textId="77777777" w:rsidR="00C72CA1" w:rsidRDefault="00C72CA1" w:rsidP="00C72CA1">
            <w:pPr>
              <w:pStyle w:val="TAL"/>
              <w:keepNext w:val="0"/>
              <w:keepLines w:val="0"/>
              <w:widowControl w:val="0"/>
              <w:rPr>
                <w:ins w:id="524" w:author="Ericsson" w:date="2022-02-14T17:16:00Z"/>
                <w:b/>
                <w:bCs/>
                <w:i/>
                <w:iCs/>
                <w:snapToGrid w:val="0"/>
              </w:rPr>
            </w:pPr>
            <w:ins w:id="525" w:author="Ericsson" w:date="2022-02-14T17:16:00Z">
              <w:r w:rsidRPr="00915AE8">
                <w:rPr>
                  <w:b/>
                  <w:bCs/>
                  <w:i/>
                  <w:iCs/>
                  <w:snapToGrid w:val="0"/>
                </w:rPr>
                <w:lastRenderedPageBreak/>
                <w:t>nr-los-nlos-Indicator</w:t>
              </w:r>
            </w:ins>
          </w:p>
          <w:p w14:paraId="566C507A" w14:textId="2EF9CD89" w:rsidR="00444177" w:rsidRPr="004405AB" w:rsidRDefault="00C72CA1" w:rsidP="00C72CA1">
            <w:pPr>
              <w:pStyle w:val="TAL"/>
              <w:keepNext w:val="0"/>
              <w:keepLines w:val="0"/>
              <w:widowControl w:val="0"/>
              <w:rPr>
                <w:ins w:id="526" w:author="Ericsson" w:date="2022-02-14T17:16:00Z"/>
                <w:b/>
                <w:i/>
                <w:noProof/>
              </w:rPr>
            </w:pPr>
            <w:ins w:id="527" w:author="Ericsson" w:date="2022-02-14T17:16:00Z">
              <w:r>
                <w:rPr>
                  <w:snapToGrid w:val="0"/>
                </w:rPr>
                <w:t>This field specifies the target device's best estimate of the LOS or NLOS of the TOA measurement</w:t>
              </w:r>
              <w:r w:rsidRPr="00FC6F42">
                <w:rPr>
                  <w:snapToGrid w:val="0"/>
                  <w:lang w:val="en-US"/>
                </w:rPr>
                <w:t xml:space="preserve"> </w:t>
              </w:r>
            </w:ins>
            <w:ins w:id="528" w:author="Ericsson" w:date="2022-02-14T17:17:00Z">
              <w:r>
                <w:rPr>
                  <w:snapToGrid w:val="0"/>
                  <w:lang w:val="en-US"/>
                </w:rPr>
                <w:t>of the specific path</w:t>
              </w:r>
            </w:ins>
            <w:ins w:id="529" w:author="Ericsson" w:date="2022-02-14T17:16:00Z">
              <w:r>
                <w:rPr>
                  <w:snapToGrid w:val="0"/>
                </w:rPr>
                <w:t>.</w:t>
              </w:r>
            </w:ins>
          </w:p>
        </w:tc>
      </w:tr>
    </w:tbl>
    <w:p w14:paraId="13359D8B" w14:textId="77777777" w:rsidR="00F67378" w:rsidRPr="00073C73" w:rsidRDefault="00F67378" w:rsidP="00F67378"/>
    <w:p w14:paraId="1FF86ED9" w14:textId="77777777" w:rsidR="00E133F8" w:rsidRPr="004023D7" w:rsidRDefault="00E133F8" w:rsidP="007D6DDA">
      <w:pPr>
        <w:rPr>
          <w:rFonts w:ascii="Arial" w:hAnsi="Arial" w:cs="Arial"/>
        </w:rPr>
      </w:pPr>
    </w:p>
    <w:sectPr w:rsidR="00E133F8" w:rsidRPr="004023D7"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Ericsson" w:date="2022-02-14T07:59:00Z" w:initials="EAB">
    <w:p w14:paraId="267264CD" w14:textId="708E7C72" w:rsidR="00C91AAD" w:rsidRDefault="00C91AAD">
      <w:pPr>
        <w:pStyle w:val="CommentText"/>
      </w:pPr>
      <w:r>
        <w:rPr>
          <w:rStyle w:val="CommentReference"/>
        </w:rPr>
        <w:annotationRef/>
      </w:r>
      <w:r>
        <w:t xml:space="preserve">This is more consistent naming </w:t>
      </w:r>
      <w:r w:rsidR="00906443">
        <w:t xml:space="preserve">in line with the existing </w:t>
      </w:r>
      <w:r w:rsidR="00906443" w:rsidRPr="00906443">
        <w:rPr>
          <w:i/>
          <w:iCs/>
        </w:rPr>
        <w:t>DL-PRS-BeamInfoSet-r16</w:t>
      </w:r>
    </w:p>
  </w:comment>
  <w:comment w:id="59" w:author="Ericsson" w:date="2022-02-14T08:01:00Z" w:initials="EAB">
    <w:p w14:paraId="1613BD9D" w14:textId="4226740A" w:rsidR="002914F8" w:rsidRDefault="002914F8">
      <w:pPr>
        <w:pStyle w:val="CommentText"/>
      </w:pPr>
      <w:r>
        <w:rPr>
          <w:rStyle w:val="CommentReference"/>
        </w:rPr>
        <w:annotationRef/>
      </w:r>
      <w:r w:rsidR="00FA068A">
        <w:t xml:space="preserve">With a </w:t>
      </w:r>
      <w:r w:rsidR="00890B09">
        <w:t xml:space="preserve">reference </w:t>
      </w:r>
      <w:r w:rsidR="00F542B4">
        <w:t xml:space="preserve">angle of the panel, </w:t>
      </w:r>
      <w:r w:rsidR="0075066F">
        <w:t>representing the antenna center, the representation can be made compact</w:t>
      </w:r>
    </w:p>
  </w:comment>
  <w:comment w:id="68" w:author="Ericsson" w:date="2022-02-14T08:02:00Z" w:initials="EAB">
    <w:p w14:paraId="583E7681" w14:textId="229A73E7" w:rsidR="0075066F" w:rsidRDefault="0075066F">
      <w:pPr>
        <w:pStyle w:val="CommentText"/>
      </w:pPr>
      <w:r>
        <w:rPr>
          <w:rStyle w:val="CommentReference"/>
        </w:rPr>
        <w:annotationRef/>
      </w:r>
      <w:r w:rsidR="006718D6">
        <w:t>Different resolutions</w:t>
      </w:r>
      <w:r w:rsidR="000A1E96">
        <w:t xml:space="preserve">, </w:t>
      </w:r>
      <w:r w:rsidR="00C60312">
        <w:t xml:space="preserve">in line with RAN1 discussion that a fine </w:t>
      </w:r>
      <w:r w:rsidR="006C4B68">
        <w:t>grid is not necessarily needed in case of smooth antenna patterns</w:t>
      </w:r>
    </w:p>
  </w:comment>
  <w:comment w:id="110" w:author="Ericsson" w:date="2022-02-14T08:05:00Z" w:initials="EAB">
    <w:p w14:paraId="4442052C" w14:textId="4E6B452B" w:rsidR="00601876" w:rsidRDefault="00601876">
      <w:pPr>
        <w:pStyle w:val="CommentText"/>
      </w:pPr>
      <w:r>
        <w:rPr>
          <w:rStyle w:val="CommentReference"/>
        </w:rPr>
        <w:annotationRef/>
      </w:r>
      <w:r>
        <w:t xml:space="preserve">This is reusing the UE reporting </w:t>
      </w:r>
      <w:r w:rsidR="00571AED">
        <w:t>granularity of 1 dB for relative gains. Could be finer.</w:t>
      </w:r>
      <w:r w:rsidR="00046A83">
        <w:t xml:space="preserve"> Could also have a narrower dynamic range</w:t>
      </w:r>
      <w:r w:rsidR="00E50D15">
        <w:t>. 20 dB is probably enough</w:t>
      </w:r>
      <w:r w:rsidR="00217A49">
        <w:t xml:space="preserve"> </w:t>
      </w:r>
      <w:proofErr w:type="spellStart"/>
      <w:r w:rsidR="00217A49">
        <w:t>ec</w:t>
      </w:r>
      <w:proofErr w:type="spellEnd"/>
    </w:p>
  </w:comment>
  <w:comment w:id="126" w:author="Ericsson" w:date="2022-02-14T08:04:00Z" w:initials="EAB">
    <w:p w14:paraId="373F1312" w14:textId="6521EF67" w:rsidR="00854257" w:rsidRDefault="00854257">
      <w:pPr>
        <w:pStyle w:val="CommentText"/>
      </w:pPr>
      <w:r>
        <w:rPr>
          <w:rStyle w:val="CommentReference"/>
        </w:rPr>
        <w:annotationRef/>
      </w:r>
      <w:r>
        <w:t>No need to represent every angle in the array</w:t>
      </w:r>
      <w:r w:rsidR="007F20B8">
        <w:t xml:space="preserve"> – better to represent a uniform array </w:t>
      </w:r>
      <w:r w:rsidR="0078587F">
        <w:t>with a center angle</w:t>
      </w:r>
      <w:r w:rsidR="00601876">
        <w:t xml:space="preserve"> – much more efficient.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7264CD" w15:done="0"/>
  <w15:commentEx w15:paraId="1613BD9D" w15:done="0"/>
  <w15:commentEx w15:paraId="583E7681" w15:done="0"/>
  <w15:commentEx w15:paraId="4442052C" w15:done="0"/>
  <w15:commentEx w15:paraId="373F13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508DC" w16cex:dateUtc="2022-02-14T15:59:00Z"/>
  <w16cex:commentExtensible w16cex:durableId="25B5096B" w16cex:dateUtc="2022-02-14T16:01:00Z"/>
  <w16cex:commentExtensible w16cex:durableId="25B509C0" w16cex:dateUtc="2022-02-14T16:02:00Z"/>
  <w16cex:commentExtensible w16cex:durableId="25B50A60" w16cex:dateUtc="2022-02-14T16:05:00Z"/>
  <w16cex:commentExtensible w16cex:durableId="25B50A1E" w16cex:dateUtc="2022-02-14T16: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7264CD" w16cid:durableId="25B508DC"/>
  <w16cid:commentId w16cid:paraId="1613BD9D" w16cid:durableId="25B5096B"/>
  <w16cid:commentId w16cid:paraId="583E7681" w16cid:durableId="25B509C0"/>
  <w16cid:commentId w16cid:paraId="4442052C" w16cid:durableId="25B50A60"/>
  <w16cid:commentId w16cid:paraId="373F1312" w16cid:durableId="25B50A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4D6F8" w14:textId="77777777" w:rsidR="0070445F" w:rsidRDefault="0070445F">
      <w:r>
        <w:separator/>
      </w:r>
    </w:p>
  </w:endnote>
  <w:endnote w:type="continuationSeparator" w:id="0">
    <w:p w14:paraId="6BC89D4C" w14:textId="77777777" w:rsidR="0070445F" w:rsidRDefault="0070445F">
      <w:r>
        <w:continuationSeparator/>
      </w:r>
    </w:p>
  </w:endnote>
  <w:endnote w:type="continuationNotice" w:id="1">
    <w:p w14:paraId="6C57F0A9" w14:textId="77777777" w:rsidR="0070445F" w:rsidRDefault="007044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B2462" w14:textId="77777777" w:rsidR="002D669D" w:rsidRDefault="002D669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08FB8" w14:textId="77777777" w:rsidR="0070445F" w:rsidRDefault="0070445F">
      <w:r>
        <w:separator/>
      </w:r>
    </w:p>
  </w:footnote>
  <w:footnote w:type="continuationSeparator" w:id="0">
    <w:p w14:paraId="621D393D" w14:textId="77777777" w:rsidR="0070445F" w:rsidRDefault="0070445F">
      <w:r>
        <w:continuationSeparator/>
      </w:r>
    </w:p>
  </w:footnote>
  <w:footnote w:type="continuationNotice" w:id="1">
    <w:p w14:paraId="597430C8" w14:textId="77777777" w:rsidR="0070445F" w:rsidRDefault="007044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F67A8" w14:textId="77777777" w:rsidR="002D669D" w:rsidRDefault="002D66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400578"/>
    <w:multiLevelType w:val="hybridMultilevel"/>
    <w:tmpl w:val="794854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C5157D"/>
    <w:multiLevelType w:val="hybridMultilevel"/>
    <w:tmpl w:val="A81CCC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DF5302"/>
    <w:multiLevelType w:val="hybridMultilevel"/>
    <w:tmpl w:val="765E4F8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567D6B"/>
    <w:multiLevelType w:val="hybridMultilevel"/>
    <w:tmpl w:val="6BBEC8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7951CAD"/>
    <w:multiLevelType w:val="hybridMultilevel"/>
    <w:tmpl w:val="B8E01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F931BA5"/>
    <w:multiLevelType w:val="hybridMultilevel"/>
    <w:tmpl w:val="974CB99A"/>
    <w:lvl w:ilvl="0" w:tplc="B93E0A2A">
      <w:start w:val="1"/>
      <w:numFmt w:val="bullet"/>
      <w:lvlText w:val="–"/>
      <w:lvlJc w:val="left"/>
      <w:pPr>
        <w:tabs>
          <w:tab w:val="num" w:pos="720"/>
        </w:tabs>
        <w:ind w:left="720" w:hanging="360"/>
      </w:pPr>
      <w:rPr>
        <w:rFonts w:ascii="Ericsson Hilda" w:hAnsi="Ericsson Hilda" w:hint="default"/>
      </w:rPr>
    </w:lvl>
    <w:lvl w:ilvl="1" w:tplc="4B6611EA">
      <w:start w:val="1"/>
      <w:numFmt w:val="bullet"/>
      <w:lvlText w:val="–"/>
      <w:lvlJc w:val="left"/>
      <w:pPr>
        <w:tabs>
          <w:tab w:val="num" w:pos="1440"/>
        </w:tabs>
        <w:ind w:left="1440" w:hanging="360"/>
      </w:pPr>
      <w:rPr>
        <w:rFonts w:ascii="Ericsson Hilda" w:hAnsi="Ericsson Hilda" w:hint="default"/>
      </w:rPr>
    </w:lvl>
    <w:lvl w:ilvl="2" w:tplc="9AAA12FE">
      <w:start w:val="238"/>
      <w:numFmt w:val="bullet"/>
      <w:lvlText w:val="●"/>
      <w:lvlJc w:val="left"/>
      <w:pPr>
        <w:tabs>
          <w:tab w:val="num" w:pos="2160"/>
        </w:tabs>
        <w:ind w:left="2160" w:hanging="360"/>
      </w:pPr>
      <w:rPr>
        <w:rFonts w:ascii="Ericsson Hilda" w:hAnsi="Ericsson Hilda" w:hint="default"/>
      </w:rPr>
    </w:lvl>
    <w:lvl w:ilvl="3" w:tplc="F91AFE82" w:tentative="1">
      <w:start w:val="1"/>
      <w:numFmt w:val="bullet"/>
      <w:lvlText w:val="–"/>
      <w:lvlJc w:val="left"/>
      <w:pPr>
        <w:tabs>
          <w:tab w:val="num" w:pos="2880"/>
        </w:tabs>
        <w:ind w:left="2880" w:hanging="360"/>
      </w:pPr>
      <w:rPr>
        <w:rFonts w:ascii="Ericsson Hilda" w:hAnsi="Ericsson Hilda" w:hint="default"/>
      </w:rPr>
    </w:lvl>
    <w:lvl w:ilvl="4" w:tplc="6C5C993C" w:tentative="1">
      <w:start w:val="1"/>
      <w:numFmt w:val="bullet"/>
      <w:lvlText w:val="–"/>
      <w:lvlJc w:val="left"/>
      <w:pPr>
        <w:tabs>
          <w:tab w:val="num" w:pos="3600"/>
        </w:tabs>
        <w:ind w:left="3600" w:hanging="360"/>
      </w:pPr>
      <w:rPr>
        <w:rFonts w:ascii="Ericsson Hilda" w:hAnsi="Ericsson Hilda" w:hint="default"/>
      </w:rPr>
    </w:lvl>
    <w:lvl w:ilvl="5" w:tplc="4346346E" w:tentative="1">
      <w:start w:val="1"/>
      <w:numFmt w:val="bullet"/>
      <w:lvlText w:val="–"/>
      <w:lvlJc w:val="left"/>
      <w:pPr>
        <w:tabs>
          <w:tab w:val="num" w:pos="4320"/>
        </w:tabs>
        <w:ind w:left="4320" w:hanging="360"/>
      </w:pPr>
      <w:rPr>
        <w:rFonts w:ascii="Ericsson Hilda" w:hAnsi="Ericsson Hilda" w:hint="default"/>
      </w:rPr>
    </w:lvl>
    <w:lvl w:ilvl="6" w:tplc="AD6EF0A6" w:tentative="1">
      <w:start w:val="1"/>
      <w:numFmt w:val="bullet"/>
      <w:lvlText w:val="–"/>
      <w:lvlJc w:val="left"/>
      <w:pPr>
        <w:tabs>
          <w:tab w:val="num" w:pos="5040"/>
        </w:tabs>
        <w:ind w:left="5040" w:hanging="360"/>
      </w:pPr>
      <w:rPr>
        <w:rFonts w:ascii="Ericsson Hilda" w:hAnsi="Ericsson Hilda" w:hint="default"/>
      </w:rPr>
    </w:lvl>
    <w:lvl w:ilvl="7" w:tplc="A658F452" w:tentative="1">
      <w:start w:val="1"/>
      <w:numFmt w:val="bullet"/>
      <w:lvlText w:val="–"/>
      <w:lvlJc w:val="left"/>
      <w:pPr>
        <w:tabs>
          <w:tab w:val="num" w:pos="5760"/>
        </w:tabs>
        <w:ind w:left="5760" w:hanging="360"/>
      </w:pPr>
      <w:rPr>
        <w:rFonts w:ascii="Ericsson Hilda" w:hAnsi="Ericsson Hilda" w:hint="default"/>
      </w:rPr>
    </w:lvl>
    <w:lvl w:ilvl="8" w:tplc="76040812"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EE20675"/>
    <w:multiLevelType w:val="hybridMultilevel"/>
    <w:tmpl w:val="0FBAC4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2"/>
  </w:num>
  <w:num w:numId="6">
    <w:abstractNumId w:val="20"/>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6"/>
  </w:num>
  <w:num w:numId="18">
    <w:abstractNumId w:val="8"/>
  </w:num>
  <w:num w:numId="19">
    <w:abstractNumId w:val="5"/>
  </w:num>
  <w:num w:numId="20">
    <w:abstractNumId w:val="30"/>
  </w:num>
  <w:num w:numId="21">
    <w:abstractNumId w:val="15"/>
  </w:num>
  <w:num w:numId="22">
    <w:abstractNumId w:val="28"/>
  </w:num>
  <w:num w:numId="23">
    <w:abstractNumId w:val="19"/>
  </w:num>
  <w:num w:numId="24">
    <w:abstractNumId w:val="14"/>
  </w:num>
  <w:num w:numId="25">
    <w:abstractNumId w:val="32"/>
  </w:num>
  <w:num w:numId="26">
    <w:abstractNumId w:val="25"/>
  </w:num>
  <w:num w:numId="27">
    <w:abstractNumId w:val="27"/>
  </w:num>
  <w:num w:numId="28">
    <w:abstractNumId w:val="31"/>
  </w:num>
  <w:num w:numId="29">
    <w:abstractNumId w:val="4"/>
  </w:num>
  <w:num w:numId="30">
    <w:abstractNumId w:val="31"/>
  </w:num>
  <w:num w:numId="31">
    <w:abstractNumId w:val="4"/>
  </w:num>
  <w:num w:numId="32">
    <w:abstractNumId w:val="4"/>
  </w:num>
  <w:num w:numId="33">
    <w:abstractNumId w:val="9"/>
  </w:num>
  <w:num w:numId="34">
    <w:abstractNumId w:val="7"/>
  </w:num>
  <w:num w:numId="35">
    <w:abstractNumId w:val="11"/>
  </w:num>
  <w:num w:numId="36">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DFB"/>
    <w:rsid w:val="000006E1"/>
    <w:rsid w:val="00002A37"/>
    <w:rsid w:val="00003BA1"/>
    <w:rsid w:val="0000564C"/>
    <w:rsid w:val="00006446"/>
    <w:rsid w:val="00006896"/>
    <w:rsid w:val="00007CDC"/>
    <w:rsid w:val="0001183A"/>
    <w:rsid w:val="00011B28"/>
    <w:rsid w:val="00012F2C"/>
    <w:rsid w:val="00015D15"/>
    <w:rsid w:val="00017F4B"/>
    <w:rsid w:val="00023731"/>
    <w:rsid w:val="00024757"/>
    <w:rsid w:val="0002508A"/>
    <w:rsid w:val="0002564D"/>
    <w:rsid w:val="00025DE6"/>
    <w:rsid w:val="00025ECA"/>
    <w:rsid w:val="00026049"/>
    <w:rsid w:val="0002730C"/>
    <w:rsid w:val="00030884"/>
    <w:rsid w:val="00031345"/>
    <w:rsid w:val="00031FC0"/>
    <w:rsid w:val="000325B8"/>
    <w:rsid w:val="000346F2"/>
    <w:rsid w:val="00034C15"/>
    <w:rsid w:val="00036BA1"/>
    <w:rsid w:val="00036C95"/>
    <w:rsid w:val="00037D91"/>
    <w:rsid w:val="000422E2"/>
    <w:rsid w:val="00042F22"/>
    <w:rsid w:val="000444EF"/>
    <w:rsid w:val="00045690"/>
    <w:rsid w:val="00046A83"/>
    <w:rsid w:val="00047479"/>
    <w:rsid w:val="00047595"/>
    <w:rsid w:val="00051AD9"/>
    <w:rsid w:val="00052A07"/>
    <w:rsid w:val="00052F59"/>
    <w:rsid w:val="000534E3"/>
    <w:rsid w:val="000554A4"/>
    <w:rsid w:val="00055A19"/>
    <w:rsid w:val="0005606A"/>
    <w:rsid w:val="00057117"/>
    <w:rsid w:val="00060545"/>
    <w:rsid w:val="000616E7"/>
    <w:rsid w:val="0006487E"/>
    <w:rsid w:val="00064A25"/>
    <w:rsid w:val="00065E1A"/>
    <w:rsid w:val="0006678E"/>
    <w:rsid w:val="0006785F"/>
    <w:rsid w:val="00077E5F"/>
    <w:rsid w:val="00077E93"/>
    <w:rsid w:val="0008036A"/>
    <w:rsid w:val="00081AE6"/>
    <w:rsid w:val="0008512C"/>
    <w:rsid w:val="000855EB"/>
    <w:rsid w:val="00085B52"/>
    <w:rsid w:val="00086020"/>
    <w:rsid w:val="0008609A"/>
    <w:rsid w:val="000861FC"/>
    <w:rsid w:val="0008664E"/>
    <w:rsid w:val="000866F2"/>
    <w:rsid w:val="0009009F"/>
    <w:rsid w:val="00091557"/>
    <w:rsid w:val="000924C1"/>
    <w:rsid w:val="000924F0"/>
    <w:rsid w:val="00093474"/>
    <w:rsid w:val="00094296"/>
    <w:rsid w:val="0009510F"/>
    <w:rsid w:val="000979A7"/>
    <w:rsid w:val="000A195E"/>
    <w:rsid w:val="000A1B7B"/>
    <w:rsid w:val="000A1E96"/>
    <w:rsid w:val="000A4701"/>
    <w:rsid w:val="000A56F2"/>
    <w:rsid w:val="000B2719"/>
    <w:rsid w:val="000B3A8F"/>
    <w:rsid w:val="000B4AB9"/>
    <w:rsid w:val="000B55CB"/>
    <w:rsid w:val="000B58C3"/>
    <w:rsid w:val="000B61E9"/>
    <w:rsid w:val="000C1290"/>
    <w:rsid w:val="000C165A"/>
    <w:rsid w:val="000C2E19"/>
    <w:rsid w:val="000C599F"/>
    <w:rsid w:val="000C6115"/>
    <w:rsid w:val="000D0D07"/>
    <w:rsid w:val="000D4797"/>
    <w:rsid w:val="000E0527"/>
    <w:rsid w:val="000E1E92"/>
    <w:rsid w:val="000E20A9"/>
    <w:rsid w:val="000E3CA2"/>
    <w:rsid w:val="000E5E50"/>
    <w:rsid w:val="000E6BB0"/>
    <w:rsid w:val="000F06D6"/>
    <w:rsid w:val="000F0EB1"/>
    <w:rsid w:val="000F1106"/>
    <w:rsid w:val="000F3BE9"/>
    <w:rsid w:val="000F3F6C"/>
    <w:rsid w:val="000F6DF3"/>
    <w:rsid w:val="000F7B1E"/>
    <w:rsid w:val="001005FF"/>
    <w:rsid w:val="001008BC"/>
    <w:rsid w:val="001022AD"/>
    <w:rsid w:val="001062FB"/>
    <w:rsid w:val="001063E6"/>
    <w:rsid w:val="00106715"/>
    <w:rsid w:val="0010740A"/>
    <w:rsid w:val="00111547"/>
    <w:rsid w:val="00113CF4"/>
    <w:rsid w:val="00113FD1"/>
    <w:rsid w:val="00114AFF"/>
    <w:rsid w:val="001153EA"/>
    <w:rsid w:val="00115643"/>
    <w:rsid w:val="00116765"/>
    <w:rsid w:val="001219F5"/>
    <w:rsid w:val="00121A20"/>
    <w:rsid w:val="00121EC3"/>
    <w:rsid w:val="0012377F"/>
    <w:rsid w:val="00124314"/>
    <w:rsid w:val="001262CF"/>
    <w:rsid w:val="00126B4A"/>
    <w:rsid w:val="0012747B"/>
    <w:rsid w:val="00132FD0"/>
    <w:rsid w:val="001344C0"/>
    <w:rsid w:val="001346FA"/>
    <w:rsid w:val="00135252"/>
    <w:rsid w:val="00137AB5"/>
    <w:rsid w:val="00137F0B"/>
    <w:rsid w:val="00142E46"/>
    <w:rsid w:val="0014459A"/>
    <w:rsid w:val="0014505F"/>
    <w:rsid w:val="00146253"/>
    <w:rsid w:val="001463C4"/>
    <w:rsid w:val="0014646E"/>
    <w:rsid w:val="001476C7"/>
    <w:rsid w:val="00151E23"/>
    <w:rsid w:val="001526E0"/>
    <w:rsid w:val="00154CA3"/>
    <w:rsid w:val="001550B6"/>
    <w:rsid w:val="001551B5"/>
    <w:rsid w:val="00156192"/>
    <w:rsid w:val="0016122B"/>
    <w:rsid w:val="00161B59"/>
    <w:rsid w:val="001644B1"/>
    <w:rsid w:val="001650AF"/>
    <w:rsid w:val="001659C1"/>
    <w:rsid w:val="00170F4D"/>
    <w:rsid w:val="001715F1"/>
    <w:rsid w:val="001722D8"/>
    <w:rsid w:val="00172E9A"/>
    <w:rsid w:val="001733BC"/>
    <w:rsid w:val="00173A8E"/>
    <w:rsid w:val="0017502C"/>
    <w:rsid w:val="00175810"/>
    <w:rsid w:val="00176D52"/>
    <w:rsid w:val="00180D82"/>
    <w:rsid w:val="0018143F"/>
    <w:rsid w:val="00181B27"/>
    <w:rsid w:val="00181BDD"/>
    <w:rsid w:val="00181FF8"/>
    <w:rsid w:val="001824E1"/>
    <w:rsid w:val="00185ACE"/>
    <w:rsid w:val="00187132"/>
    <w:rsid w:val="00187344"/>
    <w:rsid w:val="00190AC1"/>
    <w:rsid w:val="0019341A"/>
    <w:rsid w:val="00195DD5"/>
    <w:rsid w:val="00197393"/>
    <w:rsid w:val="00197DF9"/>
    <w:rsid w:val="001A1987"/>
    <w:rsid w:val="001A1B78"/>
    <w:rsid w:val="001A2564"/>
    <w:rsid w:val="001A6173"/>
    <w:rsid w:val="001A6CBA"/>
    <w:rsid w:val="001A7771"/>
    <w:rsid w:val="001B0D97"/>
    <w:rsid w:val="001B1FC4"/>
    <w:rsid w:val="001B2189"/>
    <w:rsid w:val="001B235C"/>
    <w:rsid w:val="001B2DE7"/>
    <w:rsid w:val="001B5A5D"/>
    <w:rsid w:val="001B5C34"/>
    <w:rsid w:val="001B7361"/>
    <w:rsid w:val="001B7939"/>
    <w:rsid w:val="001C1CE5"/>
    <w:rsid w:val="001C3D2A"/>
    <w:rsid w:val="001C7503"/>
    <w:rsid w:val="001D1280"/>
    <w:rsid w:val="001D51BA"/>
    <w:rsid w:val="001D53E7"/>
    <w:rsid w:val="001D6342"/>
    <w:rsid w:val="001D6BE4"/>
    <w:rsid w:val="001D6D53"/>
    <w:rsid w:val="001D6E90"/>
    <w:rsid w:val="001E2151"/>
    <w:rsid w:val="001E58E2"/>
    <w:rsid w:val="001E6B68"/>
    <w:rsid w:val="001E7AED"/>
    <w:rsid w:val="001F1A9D"/>
    <w:rsid w:val="001F3916"/>
    <w:rsid w:val="001F3BBB"/>
    <w:rsid w:val="001F42B2"/>
    <w:rsid w:val="001F54C5"/>
    <w:rsid w:val="001F5693"/>
    <w:rsid w:val="001F662C"/>
    <w:rsid w:val="001F7074"/>
    <w:rsid w:val="00200490"/>
    <w:rsid w:val="0020113C"/>
    <w:rsid w:val="00201DEE"/>
    <w:rsid w:val="00201E62"/>
    <w:rsid w:val="00201F3A"/>
    <w:rsid w:val="0020390C"/>
    <w:rsid w:val="00203F08"/>
    <w:rsid w:val="00203F96"/>
    <w:rsid w:val="00204496"/>
    <w:rsid w:val="0020528C"/>
    <w:rsid w:val="0020632C"/>
    <w:rsid w:val="002069B2"/>
    <w:rsid w:val="002078C5"/>
    <w:rsid w:val="00207FA3"/>
    <w:rsid w:val="00213486"/>
    <w:rsid w:val="0021358B"/>
    <w:rsid w:val="0021493B"/>
    <w:rsid w:val="00214DA8"/>
    <w:rsid w:val="00215423"/>
    <w:rsid w:val="002158FA"/>
    <w:rsid w:val="00217182"/>
    <w:rsid w:val="00217A49"/>
    <w:rsid w:val="0022045D"/>
    <w:rsid w:val="00220600"/>
    <w:rsid w:val="0022091E"/>
    <w:rsid w:val="002224DB"/>
    <w:rsid w:val="00223FCB"/>
    <w:rsid w:val="002252C3"/>
    <w:rsid w:val="00225C54"/>
    <w:rsid w:val="002277A3"/>
    <w:rsid w:val="002300FA"/>
    <w:rsid w:val="00230765"/>
    <w:rsid w:val="00230D18"/>
    <w:rsid w:val="002319E4"/>
    <w:rsid w:val="00234D9E"/>
    <w:rsid w:val="00235632"/>
    <w:rsid w:val="00235872"/>
    <w:rsid w:val="002408FC"/>
    <w:rsid w:val="00241559"/>
    <w:rsid w:val="002435B3"/>
    <w:rsid w:val="00244DD0"/>
    <w:rsid w:val="00245873"/>
    <w:rsid w:val="002458EB"/>
    <w:rsid w:val="002500C8"/>
    <w:rsid w:val="0025021B"/>
    <w:rsid w:val="00257543"/>
    <w:rsid w:val="002617E7"/>
    <w:rsid w:val="002620AD"/>
    <w:rsid w:val="00263442"/>
    <w:rsid w:val="00264228"/>
    <w:rsid w:val="00264334"/>
    <w:rsid w:val="0026473E"/>
    <w:rsid w:val="00265837"/>
    <w:rsid w:val="00266214"/>
    <w:rsid w:val="00267C83"/>
    <w:rsid w:val="0027014E"/>
    <w:rsid w:val="002703FC"/>
    <w:rsid w:val="0027144F"/>
    <w:rsid w:val="00271813"/>
    <w:rsid w:val="00271F3A"/>
    <w:rsid w:val="00273278"/>
    <w:rsid w:val="002737F4"/>
    <w:rsid w:val="00275414"/>
    <w:rsid w:val="00276D42"/>
    <w:rsid w:val="002805F5"/>
    <w:rsid w:val="00280751"/>
    <w:rsid w:val="00280F96"/>
    <w:rsid w:val="0028280A"/>
    <w:rsid w:val="00286ACD"/>
    <w:rsid w:val="00287838"/>
    <w:rsid w:val="00287CB1"/>
    <w:rsid w:val="002907B5"/>
    <w:rsid w:val="002914F8"/>
    <w:rsid w:val="00292EB7"/>
    <w:rsid w:val="002939C5"/>
    <w:rsid w:val="00294C61"/>
    <w:rsid w:val="00295339"/>
    <w:rsid w:val="002960DF"/>
    <w:rsid w:val="00296227"/>
    <w:rsid w:val="00296F44"/>
    <w:rsid w:val="002975CB"/>
    <w:rsid w:val="0029777D"/>
    <w:rsid w:val="002A055E"/>
    <w:rsid w:val="002A099F"/>
    <w:rsid w:val="002A173C"/>
    <w:rsid w:val="002A1D4E"/>
    <w:rsid w:val="002A248E"/>
    <w:rsid w:val="002A2869"/>
    <w:rsid w:val="002A337B"/>
    <w:rsid w:val="002B24D6"/>
    <w:rsid w:val="002B490A"/>
    <w:rsid w:val="002B70C4"/>
    <w:rsid w:val="002B7A3B"/>
    <w:rsid w:val="002C41E6"/>
    <w:rsid w:val="002C44F8"/>
    <w:rsid w:val="002C782B"/>
    <w:rsid w:val="002C7D53"/>
    <w:rsid w:val="002D071A"/>
    <w:rsid w:val="002D34AA"/>
    <w:rsid w:val="002D34B2"/>
    <w:rsid w:val="002D48B0"/>
    <w:rsid w:val="002D5B37"/>
    <w:rsid w:val="002D6192"/>
    <w:rsid w:val="002D63A4"/>
    <w:rsid w:val="002D669D"/>
    <w:rsid w:val="002D7637"/>
    <w:rsid w:val="002D79AC"/>
    <w:rsid w:val="002D7F6A"/>
    <w:rsid w:val="002E17F2"/>
    <w:rsid w:val="002E7CAE"/>
    <w:rsid w:val="002F0C83"/>
    <w:rsid w:val="002F1254"/>
    <w:rsid w:val="002F2771"/>
    <w:rsid w:val="002F37A9"/>
    <w:rsid w:val="002F3BC7"/>
    <w:rsid w:val="002F4E4F"/>
    <w:rsid w:val="002F4EAD"/>
    <w:rsid w:val="002F7908"/>
    <w:rsid w:val="00301CE6"/>
    <w:rsid w:val="0030256B"/>
    <w:rsid w:val="00302DF8"/>
    <w:rsid w:val="0030306D"/>
    <w:rsid w:val="00303F5D"/>
    <w:rsid w:val="0030501F"/>
    <w:rsid w:val="00306806"/>
    <w:rsid w:val="00307BA1"/>
    <w:rsid w:val="00311702"/>
    <w:rsid w:val="00311E82"/>
    <w:rsid w:val="00313FD6"/>
    <w:rsid w:val="003143BD"/>
    <w:rsid w:val="00315363"/>
    <w:rsid w:val="003178E6"/>
    <w:rsid w:val="00317F1A"/>
    <w:rsid w:val="003203ED"/>
    <w:rsid w:val="003210E0"/>
    <w:rsid w:val="00322C9F"/>
    <w:rsid w:val="00324992"/>
    <w:rsid w:val="00324D23"/>
    <w:rsid w:val="00325B60"/>
    <w:rsid w:val="00326005"/>
    <w:rsid w:val="0032619B"/>
    <w:rsid w:val="00331751"/>
    <w:rsid w:val="00334579"/>
    <w:rsid w:val="00335858"/>
    <w:rsid w:val="00335DFB"/>
    <w:rsid w:val="0033614D"/>
    <w:rsid w:val="00336BDA"/>
    <w:rsid w:val="00341AE8"/>
    <w:rsid w:val="00342BD7"/>
    <w:rsid w:val="00345E0D"/>
    <w:rsid w:val="00346DB5"/>
    <w:rsid w:val="003477B1"/>
    <w:rsid w:val="003503E9"/>
    <w:rsid w:val="003504B2"/>
    <w:rsid w:val="00355B1B"/>
    <w:rsid w:val="00357380"/>
    <w:rsid w:val="003602D9"/>
    <w:rsid w:val="003604CE"/>
    <w:rsid w:val="00364B86"/>
    <w:rsid w:val="00366103"/>
    <w:rsid w:val="00370E47"/>
    <w:rsid w:val="003742AC"/>
    <w:rsid w:val="00377CE1"/>
    <w:rsid w:val="00381398"/>
    <w:rsid w:val="00382782"/>
    <w:rsid w:val="00383805"/>
    <w:rsid w:val="00385BF0"/>
    <w:rsid w:val="00387F16"/>
    <w:rsid w:val="00391B3D"/>
    <w:rsid w:val="00391D13"/>
    <w:rsid w:val="003934F7"/>
    <w:rsid w:val="003939FF"/>
    <w:rsid w:val="003971B7"/>
    <w:rsid w:val="003A0E2D"/>
    <w:rsid w:val="003A2223"/>
    <w:rsid w:val="003A2A0F"/>
    <w:rsid w:val="003A45A1"/>
    <w:rsid w:val="003A5B0A"/>
    <w:rsid w:val="003A6BAC"/>
    <w:rsid w:val="003A6D59"/>
    <w:rsid w:val="003A70A4"/>
    <w:rsid w:val="003A774D"/>
    <w:rsid w:val="003A7EF3"/>
    <w:rsid w:val="003B1204"/>
    <w:rsid w:val="003B159C"/>
    <w:rsid w:val="003B2067"/>
    <w:rsid w:val="003B2107"/>
    <w:rsid w:val="003B30F8"/>
    <w:rsid w:val="003B369F"/>
    <w:rsid w:val="003B36A3"/>
    <w:rsid w:val="003B38E1"/>
    <w:rsid w:val="003B5D1A"/>
    <w:rsid w:val="003B6031"/>
    <w:rsid w:val="003B64BB"/>
    <w:rsid w:val="003B7990"/>
    <w:rsid w:val="003B7FE5"/>
    <w:rsid w:val="003C0B8C"/>
    <w:rsid w:val="003C11C8"/>
    <w:rsid w:val="003C2702"/>
    <w:rsid w:val="003C4999"/>
    <w:rsid w:val="003C53D5"/>
    <w:rsid w:val="003C5C2F"/>
    <w:rsid w:val="003C7806"/>
    <w:rsid w:val="003D109F"/>
    <w:rsid w:val="003D2478"/>
    <w:rsid w:val="003D285F"/>
    <w:rsid w:val="003D3C45"/>
    <w:rsid w:val="003D42E7"/>
    <w:rsid w:val="003D445F"/>
    <w:rsid w:val="003D5B1F"/>
    <w:rsid w:val="003D6629"/>
    <w:rsid w:val="003E15FA"/>
    <w:rsid w:val="003E1CC3"/>
    <w:rsid w:val="003E55E4"/>
    <w:rsid w:val="003E726C"/>
    <w:rsid w:val="003E74E3"/>
    <w:rsid w:val="003E798E"/>
    <w:rsid w:val="003F05C7"/>
    <w:rsid w:val="003F2C90"/>
    <w:rsid w:val="003F2CD4"/>
    <w:rsid w:val="003F32F1"/>
    <w:rsid w:val="003F4883"/>
    <w:rsid w:val="003F6BBE"/>
    <w:rsid w:val="004000E8"/>
    <w:rsid w:val="004023D7"/>
    <w:rsid w:val="00402823"/>
    <w:rsid w:val="00402E2B"/>
    <w:rsid w:val="00403D7B"/>
    <w:rsid w:val="00404B21"/>
    <w:rsid w:val="0040512B"/>
    <w:rsid w:val="00405CA5"/>
    <w:rsid w:val="00407CD3"/>
    <w:rsid w:val="00410134"/>
    <w:rsid w:val="00410B72"/>
    <w:rsid w:val="00410F18"/>
    <w:rsid w:val="004117DC"/>
    <w:rsid w:val="0041184D"/>
    <w:rsid w:val="0041263E"/>
    <w:rsid w:val="004136EA"/>
    <w:rsid w:val="00413AAC"/>
    <w:rsid w:val="00413E92"/>
    <w:rsid w:val="00415D38"/>
    <w:rsid w:val="00416CCF"/>
    <w:rsid w:val="00420E5E"/>
    <w:rsid w:val="00421105"/>
    <w:rsid w:val="00421C78"/>
    <w:rsid w:val="00422AA4"/>
    <w:rsid w:val="0042335A"/>
    <w:rsid w:val="004242F4"/>
    <w:rsid w:val="00427248"/>
    <w:rsid w:val="00434D7A"/>
    <w:rsid w:val="00435610"/>
    <w:rsid w:val="00437447"/>
    <w:rsid w:val="00441A92"/>
    <w:rsid w:val="00442551"/>
    <w:rsid w:val="004431DC"/>
    <w:rsid w:val="0044406D"/>
    <w:rsid w:val="004440EA"/>
    <w:rsid w:val="00444177"/>
    <w:rsid w:val="00444F56"/>
    <w:rsid w:val="00446488"/>
    <w:rsid w:val="00447D8E"/>
    <w:rsid w:val="004517AA"/>
    <w:rsid w:val="00452CAC"/>
    <w:rsid w:val="00457565"/>
    <w:rsid w:val="00457661"/>
    <w:rsid w:val="00457B71"/>
    <w:rsid w:val="00465F03"/>
    <w:rsid w:val="004669E2"/>
    <w:rsid w:val="0046775B"/>
    <w:rsid w:val="00470C31"/>
    <w:rsid w:val="00471DE0"/>
    <w:rsid w:val="00472848"/>
    <w:rsid w:val="004734D0"/>
    <w:rsid w:val="00474871"/>
    <w:rsid w:val="00474DD0"/>
    <w:rsid w:val="0047556B"/>
    <w:rsid w:val="00477768"/>
    <w:rsid w:val="0048012B"/>
    <w:rsid w:val="00486574"/>
    <w:rsid w:val="00490192"/>
    <w:rsid w:val="00491178"/>
    <w:rsid w:val="00492BC5"/>
    <w:rsid w:val="00493A37"/>
    <w:rsid w:val="004950BA"/>
    <w:rsid w:val="004964F1"/>
    <w:rsid w:val="0049777B"/>
    <w:rsid w:val="004A047A"/>
    <w:rsid w:val="004A16BC"/>
    <w:rsid w:val="004A2B94"/>
    <w:rsid w:val="004A5C78"/>
    <w:rsid w:val="004A6094"/>
    <w:rsid w:val="004A6301"/>
    <w:rsid w:val="004B3054"/>
    <w:rsid w:val="004B6F6A"/>
    <w:rsid w:val="004B7C0C"/>
    <w:rsid w:val="004C382A"/>
    <w:rsid w:val="004C3898"/>
    <w:rsid w:val="004C4688"/>
    <w:rsid w:val="004C4E8F"/>
    <w:rsid w:val="004C5362"/>
    <w:rsid w:val="004C7209"/>
    <w:rsid w:val="004C7FE5"/>
    <w:rsid w:val="004D36B1"/>
    <w:rsid w:val="004D371E"/>
    <w:rsid w:val="004D7EBD"/>
    <w:rsid w:val="004E15AF"/>
    <w:rsid w:val="004E16B3"/>
    <w:rsid w:val="004E2680"/>
    <w:rsid w:val="004E28F9"/>
    <w:rsid w:val="004E4196"/>
    <w:rsid w:val="004E462E"/>
    <w:rsid w:val="004E4A55"/>
    <w:rsid w:val="004E4D1C"/>
    <w:rsid w:val="004E56DC"/>
    <w:rsid w:val="004E76F4"/>
    <w:rsid w:val="004F0B4E"/>
    <w:rsid w:val="004F0B6C"/>
    <w:rsid w:val="004F0BB5"/>
    <w:rsid w:val="004F1AE7"/>
    <w:rsid w:val="004F2078"/>
    <w:rsid w:val="004F321E"/>
    <w:rsid w:val="004F3891"/>
    <w:rsid w:val="004F38BD"/>
    <w:rsid w:val="004F4DA3"/>
    <w:rsid w:val="004F5ADC"/>
    <w:rsid w:val="00500C2C"/>
    <w:rsid w:val="00505121"/>
    <w:rsid w:val="005059F5"/>
    <w:rsid w:val="00505F5F"/>
    <w:rsid w:val="00506557"/>
    <w:rsid w:val="0050677A"/>
    <w:rsid w:val="00506F59"/>
    <w:rsid w:val="00510253"/>
    <w:rsid w:val="005108D0"/>
    <w:rsid w:val="005108D8"/>
    <w:rsid w:val="00510B4C"/>
    <w:rsid w:val="005112F4"/>
    <w:rsid w:val="005116F9"/>
    <w:rsid w:val="00514757"/>
    <w:rsid w:val="00514E29"/>
    <w:rsid w:val="00514E88"/>
    <w:rsid w:val="005153A7"/>
    <w:rsid w:val="00515630"/>
    <w:rsid w:val="00517630"/>
    <w:rsid w:val="00517690"/>
    <w:rsid w:val="005219CF"/>
    <w:rsid w:val="0053488C"/>
    <w:rsid w:val="00534B59"/>
    <w:rsid w:val="005358E5"/>
    <w:rsid w:val="00536759"/>
    <w:rsid w:val="00537C62"/>
    <w:rsid w:val="00541C53"/>
    <w:rsid w:val="005424A0"/>
    <w:rsid w:val="00544192"/>
    <w:rsid w:val="00544D56"/>
    <w:rsid w:val="00545A4E"/>
    <w:rsid w:val="00545F4A"/>
    <w:rsid w:val="00546970"/>
    <w:rsid w:val="00546BAD"/>
    <w:rsid w:val="00554E19"/>
    <w:rsid w:val="0055652E"/>
    <w:rsid w:val="00557DF3"/>
    <w:rsid w:val="00560694"/>
    <w:rsid w:val="0056121F"/>
    <w:rsid w:val="005640C9"/>
    <w:rsid w:val="005659F7"/>
    <w:rsid w:val="00571AED"/>
    <w:rsid w:val="00572505"/>
    <w:rsid w:val="00573377"/>
    <w:rsid w:val="0057427A"/>
    <w:rsid w:val="005752F7"/>
    <w:rsid w:val="00580377"/>
    <w:rsid w:val="00581AE9"/>
    <w:rsid w:val="00582809"/>
    <w:rsid w:val="00584485"/>
    <w:rsid w:val="0058454E"/>
    <w:rsid w:val="0058466B"/>
    <w:rsid w:val="0058798C"/>
    <w:rsid w:val="005900FA"/>
    <w:rsid w:val="0059064C"/>
    <w:rsid w:val="005907FB"/>
    <w:rsid w:val="005935A4"/>
    <w:rsid w:val="00593ED7"/>
    <w:rsid w:val="005948BE"/>
    <w:rsid w:val="005948C2"/>
    <w:rsid w:val="00595817"/>
    <w:rsid w:val="00595DCA"/>
    <w:rsid w:val="0059779B"/>
    <w:rsid w:val="005A0111"/>
    <w:rsid w:val="005A209A"/>
    <w:rsid w:val="005A2966"/>
    <w:rsid w:val="005A390B"/>
    <w:rsid w:val="005A4F3E"/>
    <w:rsid w:val="005A662D"/>
    <w:rsid w:val="005B026D"/>
    <w:rsid w:val="005B1109"/>
    <w:rsid w:val="005B1409"/>
    <w:rsid w:val="005B1D47"/>
    <w:rsid w:val="005B35D7"/>
    <w:rsid w:val="005B392A"/>
    <w:rsid w:val="005B3AA3"/>
    <w:rsid w:val="005B6F83"/>
    <w:rsid w:val="005C05FA"/>
    <w:rsid w:val="005C132D"/>
    <w:rsid w:val="005C476A"/>
    <w:rsid w:val="005C74FB"/>
    <w:rsid w:val="005C7BE3"/>
    <w:rsid w:val="005D1602"/>
    <w:rsid w:val="005D3B48"/>
    <w:rsid w:val="005E0821"/>
    <w:rsid w:val="005E1C1D"/>
    <w:rsid w:val="005E2EF0"/>
    <w:rsid w:val="005E385F"/>
    <w:rsid w:val="005E5B81"/>
    <w:rsid w:val="005E79C3"/>
    <w:rsid w:val="005F2CB1"/>
    <w:rsid w:val="005F3025"/>
    <w:rsid w:val="005F5231"/>
    <w:rsid w:val="005F618C"/>
    <w:rsid w:val="005F70BD"/>
    <w:rsid w:val="005F7120"/>
    <w:rsid w:val="005F72CB"/>
    <w:rsid w:val="00601876"/>
    <w:rsid w:val="006021D0"/>
    <w:rsid w:val="0060283C"/>
    <w:rsid w:val="00604F14"/>
    <w:rsid w:val="0060540A"/>
    <w:rsid w:val="00605DD8"/>
    <w:rsid w:val="00606173"/>
    <w:rsid w:val="006113C3"/>
    <w:rsid w:val="00611B83"/>
    <w:rsid w:val="00612F0F"/>
    <w:rsid w:val="00613257"/>
    <w:rsid w:val="00615DE1"/>
    <w:rsid w:val="00620A71"/>
    <w:rsid w:val="00620D80"/>
    <w:rsid w:val="00621BCA"/>
    <w:rsid w:val="006234A6"/>
    <w:rsid w:val="006256D0"/>
    <w:rsid w:val="006279BA"/>
    <w:rsid w:val="00630001"/>
    <w:rsid w:val="006311B3"/>
    <w:rsid w:val="0063284C"/>
    <w:rsid w:val="0063521C"/>
    <w:rsid w:val="00636398"/>
    <w:rsid w:val="006368D3"/>
    <w:rsid w:val="00636F09"/>
    <w:rsid w:val="006377EC"/>
    <w:rsid w:val="0064151F"/>
    <w:rsid w:val="00641533"/>
    <w:rsid w:val="0064208D"/>
    <w:rsid w:val="00643475"/>
    <w:rsid w:val="0064381E"/>
    <w:rsid w:val="0064396A"/>
    <w:rsid w:val="0064624E"/>
    <w:rsid w:val="00650AB9"/>
    <w:rsid w:val="006510C0"/>
    <w:rsid w:val="00652241"/>
    <w:rsid w:val="00653919"/>
    <w:rsid w:val="00655733"/>
    <w:rsid w:val="00655ACD"/>
    <w:rsid w:val="00656A92"/>
    <w:rsid w:val="00656DDE"/>
    <w:rsid w:val="0066011D"/>
    <w:rsid w:val="0066059B"/>
    <w:rsid w:val="006607C0"/>
    <w:rsid w:val="006613A6"/>
    <w:rsid w:val="00661E92"/>
    <w:rsid w:val="006627A2"/>
    <w:rsid w:val="00663192"/>
    <w:rsid w:val="006634E6"/>
    <w:rsid w:val="00664337"/>
    <w:rsid w:val="006655EE"/>
    <w:rsid w:val="006664AE"/>
    <w:rsid w:val="006665C7"/>
    <w:rsid w:val="0066734F"/>
    <w:rsid w:val="00667C4F"/>
    <w:rsid w:val="00667EE7"/>
    <w:rsid w:val="00670922"/>
    <w:rsid w:val="00670BE1"/>
    <w:rsid w:val="006718D6"/>
    <w:rsid w:val="0067218F"/>
    <w:rsid w:val="00673F1F"/>
    <w:rsid w:val="006741F2"/>
    <w:rsid w:val="00674CC3"/>
    <w:rsid w:val="00675C72"/>
    <w:rsid w:val="006771F9"/>
    <w:rsid w:val="006776D7"/>
    <w:rsid w:val="00681003"/>
    <w:rsid w:val="006817C9"/>
    <w:rsid w:val="00683E5B"/>
    <w:rsid w:val="00683ECE"/>
    <w:rsid w:val="00691ADA"/>
    <w:rsid w:val="006930B6"/>
    <w:rsid w:val="00695DE3"/>
    <w:rsid w:val="00695FC2"/>
    <w:rsid w:val="00696949"/>
    <w:rsid w:val="00697052"/>
    <w:rsid w:val="00697A1E"/>
    <w:rsid w:val="006A037F"/>
    <w:rsid w:val="006A1294"/>
    <w:rsid w:val="006A3299"/>
    <w:rsid w:val="006A42F1"/>
    <w:rsid w:val="006A44F6"/>
    <w:rsid w:val="006A46FB"/>
    <w:rsid w:val="006A5E28"/>
    <w:rsid w:val="006A5FB2"/>
    <w:rsid w:val="006A697B"/>
    <w:rsid w:val="006A7AFF"/>
    <w:rsid w:val="006B13E6"/>
    <w:rsid w:val="006B1816"/>
    <w:rsid w:val="006B2099"/>
    <w:rsid w:val="006B350B"/>
    <w:rsid w:val="006B50CF"/>
    <w:rsid w:val="006B6BA2"/>
    <w:rsid w:val="006B6BAE"/>
    <w:rsid w:val="006C00FA"/>
    <w:rsid w:val="006C03B8"/>
    <w:rsid w:val="006C09E4"/>
    <w:rsid w:val="006C29B2"/>
    <w:rsid w:val="006C4B68"/>
    <w:rsid w:val="006C5EC9"/>
    <w:rsid w:val="006C6059"/>
    <w:rsid w:val="006C7522"/>
    <w:rsid w:val="006D1AAD"/>
    <w:rsid w:val="006D2D7C"/>
    <w:rsid w:val="006D55C2"/>
    <w:rsid w:val="006D6F08"/>
    <w:rsid w:val="006D745A"/>
    <w:rsid w:val="006E062C"/>
    <w:rsid w:val="006E1C82"/>
    <w:rsid w:val="006E28B7"/>
    <w:rsid w:val="006E2A9B"/>
    <w:rsid w:val="006E2C84"/>
    <w:rsid w:val="006E3310"/>
    <w:rsid w:val="006E4E39"/>
    <w:rsid w:val="006E4E86"/>
    <w:rsid w:val="006E565E"/>
    <w:rsid w:val="006E673D"/>
    <w:rsid w:val="006E7D3B"/>
    <w:rsid w:val="006F1B70"/>
    <w:rsid w:val="006F2395"/>
    <w:rsid w:val="006F27E1"/>
    <w:rsid w:val="006F2E60"/>
    <w:rsid w:val="006F341D"/>
    <w:rsid w:val="006F3686"/>
    <w:rsid w:val="006F3CDE"/>
    <w:rsid w:val="006F58D4"/>
    <w:rsid w:val="006F6582"/>
    <w:rsid w:val="006F73DF"/>
    <w:rsid w:val="006F7773"/>
    <w:rsid w:val="006F7F9A"/>
    <w:rsid w:val="00700451"/>
    <w:rsid w:val="0070346E"/>
    <w:rsid w:val="0070445F"/>
    <w:rsid w:val="00704594"/>
    <w:rsid w:val="00704EDB"/>
    <w:rsid w:val="007056C8"/>
    <w:rsid w:val="00706101"/>
    <w:rsid w:val="00707072"/>
    <w:rsid w:val="00707D61"/>
    <w:rsid w:val="007118F3"/>
    <w:rsid w:val="00711CE3"/>
    <w:rsid w:val="00712287"/>
    <w:rsid w:val="00712772"/>
    <w:rsid w:val="00712AA0"/>
    <w:rsid w:val="007135AC"/>
    <w:rsid w:val="007141F1"/>
    <w:rsid w:val="007148D3"/>
    <w:rsid w:val="00715B9A"/>
    <w:rsid w:val="00716366"/>
    <w:rsid w:val="00722432"/>
    <w:rsid w:val="007235E8"/>
    <w:rsid w:val="007237ED"/>
    <w:rsid w:val="00723838"/>
    <w:rsid w:val="007239FC"/>
    <w:rsid w:val="00724425"/>
    <w:rsid w:val="007245F2"/>
    <w:rsid w:val="007257D0"/>
    <w:rsid w:val="00726C01"/>
    <w:rsid w:val="00726EA6"/>
    <w:rsid w:val="00727208"/>
    <w:rsid w:val="00727680"/>
    <w:rsid w:val="00730148"/>
    <w:rsid w:val="00731091"/>
    <w:rsid w:val="00731C69"/>
    <w:rsid w:val="007338D8"/>
    <w:rsid w:val="00734787"/>
    <w:rsid w:val="007348B1"/>
    <w:rsid w:val="007362A6"/>
    <w:rsid w:val="00736D7D"/>
    <w:rsid w:val="00737238"/>
    <w:rsid w:val="00740626"/>
    <w:rsid w:val="00740E58"/>
    <w:rsid w:val="007418E1"/>
    <w:rsid w:val="007445A0"/>
    <w:rsid w:val="0074524B"/>
    <w:rsid w:val="0074579B"/>
    <w:rsid w:val="00746EFB"/>
    <w:rsid w:val="00747D8B"/>
    <w:rsid w:val="00750053"/>
    <w:rsid w:val="0075066F"/>
    <w:rsid w:val="00751228"/>
    <w:rsid w:val="00751387"/>
    <w:rsid w:val="00752F41"/>
    <w:rsid w:val="00753EB2"/>
    <w:rsid w:val="007571E1"/>
    <w:rsid w:val="00757A16"/>
    <w:rsid w:val="00760492"/>
    <w:rsid w:val="007604B2"/>
    <w:rsid w:val="00760E93"/>
    <w:rsid w:val="00763267"/>
    <w:rsid w:val="00765281"/>
    <w:rsid w:val="00765285"/>
    <w:rsid w:val="00766BAD"/>
    <w:rsid w:val="0077204E"/>
    <w:rsid w:val="00772091"/>
    <w:rsid w:val="007728B8"/>
    <w:rsid w:val="007729A2"/>
    <w:rsid w:val="00773517"/>
    <w:rsid w:val="007755F2"/>
    <w:rsid w:val="00776971"/>
    <w:rsid w:val="00780A80"/>
    <w:rsid w:val="0078177E"/>
    <w:rsid w:val="0078187D"/>
    <w:rsid w:val="00781B25"/>
    <w:rsid w:val="0078304C"/>
    <w:rsid w:val="00783673"/>
    <w:rsid w:val="007850E2"/>
    <w:rsid w:val="00785490"/>
    <w:rsid w:val="00785492"/>
    <w:rsid w:val="0078587F"/>
    <w:rsid w:val="007865B2"/>
    <w:rsid w:val="00791415"/>
    <w:rsid w:val="00791526"/>
    <w:rsid w:val="00791DB2"/>
    <w:rsid w:val="007925EA"/>
    <w:rsid w:val="00793CD8"/>
    <w:rsid w:val="00795C92"/>
    <w:rsid w:val="00796231"/>
    <w:rsid w:val="00796D34"/>
    <w:rsid w:val="007A0309"/>
    <w:rsid w:val="007A0F46"/>
    <w:rsid w:val="007A1CB3"/>
    <w:rsid w:val="007A306F"/>
    <w:rsid w:val="007A43A6"/>
    <w:rsid w:val="007A58A6"/>
    <w:rsid w:val="007A5D31"/>
    <w:rsid w:val="007A6363"/>
    <w:rsid w:val="007A68D6"/>
    <w:rsid w:val="007A6E45"/>
    <w:rsid w:val="007B1027"/>
    <w:rsid w:val="007B25AA"/>
    <w:rsid w:val="007B2AB3"/>
    <w:rsid w:val="007B37D6"/>
    <w:rsid w:val="007B3D2D"/>
    <w:rsid w:val="007B50AE"/>
    <w:rsid w:val="007B50C1"/>
    <w:rsid w:val="007B51DF"/>
    <w:rsid w:val="007B7CB8"/>
    <w:rsid w:val="007C05DD"/>
    <w:rsid w:val="007C0873"/>
    <w:rsid w:val="007C2591"/>
    <w:rsid w:val="007C3D18"/>
    <w:rsid w:val="007C5791"/>
    <w:rsid w:val="007C60BF"/>
    <w:rsid w:val="007C6A07"/>
    <w:rsid w:val="007C6E0E"/>
    <w:rsid w:val="007C736D"/>
    <w:rsid w:val="007C75A1"/>
    <w:rsid w:val="007C77A5"/>
    <w:rsid w:val="007D04E5"/>
    <w:rsid w:val="007D5901"/>
    <w:rsid w:val="007D6DDA"/>
    <w:rsid w:val="007D7526"/>
    <w:rsid w:val="007E174F"/>
    <w:rsid w:val="007E33BF"/>
    <w:rsid w:val="007E4610"/>
    <w:rsid w:val="007E4715"/>
    <w:rsid w:val="007E505B"/>
    <w:rsid w:val="007E7091"/>
    <w:rsid w:val="007F20B8"/>
    <w:rsid w:val="00802877"/>
    <w:rsid w:val="00803FAE"/>
    <w:rsid w:val="00804AB5"/>
    <w:rsid w:val="00805718"/>
    <w:rsid w:val="00805B55"/>
    <w:rsid w:val="0080605F"/>
    <w:rsid w:val="00807786"/>
    <w:rsid w:val="008078BF"/>
    <w:rsid w:val="00811BBD"/>
    <w:rsid w:val="00811FCB"/>
    <w:rsid w:val="0081337F"/>
    <w:rsid w:val="008144B9"/>
    <w:rsid w:val="008158D6"/>
    <w:rsid w:val="00817154"/>
    <w:rsid w:val="00817196"/>
    <w:rsid w:val="008173D4"/>
    <w:rsid w:val="008177B4"/>
    <w:rsid w:val="008208E2"/>
    <w:rsid w:val="00822AB4"/>
    <w:rsid w:val="008235DB"/>
    <w:rsid w:val="00824AB4"/>
    <w:rsid w:val="0082553B"/>
    <w:rsid w:val="00825C42"/>
    <w:rsid w:val="00825D25"/>
    <w:rsid w:val="00826AC6"/>
    <w:rsid w:val="00826AC8"/>
    <w:rsid w:val="00827D6F"/>
    <w:rsid w:val="00831682"/>
    <w:rsid w:val="008327EC"/>
    <w:rsid w:val="00832F3C"/>
    <w:rsid w:val="00833EBB"/>
    <w:rsid w:val="00834A40"/>
    <w:rsid w:val="008376AC"/>
    <w:rsid w:val="008414E6"/>
    <w:rsid w:val="00841519"/>
    <w:rsid w:val="008422B8"/>
    <w:rsid w:val="00843595"/>
    <w:rsid w:val="008444E8"/>
    <w:rsid w:val="008449E2"/>
    <w:rsid w:val="00844E80"/>
    <w:rsid w:val="008466FB"/>
    <w:rsid w:val="00846FE7"/>
    <w:rsid w:val="00850715"/>
    <w:rsid w:val="00851BAC"/>
    <w:rsid w:val="00853CB3"/>
    <w:rsid w:val="00854257"/>
    <w:rsid w:val="0085476F"/>
    <w:rsid w:val="00856911"/>
    <w:rsid w:val="00857092"/>
    <w:rsid w:val="0086330A"/>
    <w:rsid w:val="00866A26"/>
    <w:rsid w:val="008677FD"/>
    <w:rsid w:val="008706D4"/>
    <w:rsid w:val="00870F8A"/>
    <w:rsid w:val="008719A4"/>
    <w:rsid w:val="00871D23"/>
    <w:rsid w:val="00873B7E"/>
    <w:rsid w:val="00874312"/>
    <w:rsid w:val="0087437C"/>
    <w:rsid w:val="00875CD7"/>
    <w:rsid w:val="00875E6E"/>
    <w:rsid w:val="00876B4D"/>
    <w:rsid w:val="008779D4"/>
    <w:rsid w:val="00877F18"/>
    <w:rsid w:val="00880BA4"/>
    <w:rsid w:val="00881D10"/>
    <w:rsid w:val="00890B09"/>
    <w:rsid w:val="00892A29"/>
    <w:rsid w:val="008932B7"/>
    <w:rsid w:val="008941E3"/>
    <w:rsid w:val="008945B8"/>
    <w:rsid w:val="00894A88"/>
    <w:rsid w:val="00894B5A"/>
    <w:rsid w:val="00895386"/>
    <w:rsid w:val="00895F09"/>
    <w:rsid w:val="00896CB0"/>
    <w:rsid w:val="008A1A14"/>
    <w:rsid w:val="008A21FF"/>
    <w:rsid w:val="008A2CE2"/>
    <w:rsid w:val="008A30AC"/>
    <w:rsid w:val="008A3AB2"/>
    <w:rsid w:val="008A44B8"/>
    <w:rsid w:val="008A4CAC"/>
    <w:rsid w:val="008A51A8"/>
    <w:rsid w:val="008A54C7"/>
    <w:rsid w:val="008A6CDC"/>
    <w:rsid w:val="008A77D8"/>
    <w:rsid w:val="008B0483"/>
    <w:rsid w:val="008B120C"/>
    <w:rsid w:val="008B2C6E"/>
    <w:rsid w:val="008B51A0"/>
    <w:rsid w:val="008B592A"/>
    <w:rsid w:val="008B7B5C"/>
    <w:rsid w:val="008C0C99"/>
    <w:rsid w:val="008C0E5F"/>
    <w:rsid w:val="008C2017"/>
    <w:rsid w:val="008C4958"/>
    <w:rsid w:val="008C4BAA"/>
    <w:rsid w:val="008C6AE8"/>
    <w:rsid w:val="008C6D2B"/>
    <w:rsid w:val="008C7573"/>
    <w:rsid w:val="008C75F4"/>
    <w:rsid w:val="008D00A5"/>
    <w:rsid w:val="008D13EB"/>
    <w:rsid w:val="008D34F1"/>
    <w:rsid w:val="008D39D8"/>
    <w:rsid w:val="008D4EA9"/>
    <w:rsid w:val="008D6586"/>
    <w:rsid w:val="008D6D1A"/>
    <w:rsid w:val="008E065E"/>
    <w:rsid w:val="008E0927"/>
    <w:rsid w:val="008E1909"/>
    <w:rsid w:val="008E54DB"/>
    <w:rsid w:val="008E7CE8"/>
    <w:rsid w:val="008F0405"/>
    <w:rsid w:val="008F1EAB"/>
    <w:rsid w:val="008F2948"/>
    <w:rsid w:val="008F33DC"/>
    <w:rsid w:val="008F3549"/>
    <w:rsid w:val="008F477F"/>
    <w:rsid w:val="008F54DD"/>
    <w:rsid w:val="008F5E96"/>
    <w:rsid w:val="008F61DE"/>
    <w:rsid w:val="0090021A"/>
    <w:rsid w:val="00902350"/>
    <w:rsid w:val="0090336B"/>
    <w:rsid w:val="0090339F"/>
    <w:rsid w:val="009037D8"/>
    <w:rsid w:val="00904190"/>
    <w:rsid w:val="009053AA"/>
    <w:rsid w:val="00906443"/>
    <w:rsid w:val="00906939"/>
    <w:rsid w:val="00910B7D"/>
    <w:rsid w:val="00911DFB"/>
    <w:rsid w:val="009139D9"/>
    <w:rsid w:val="00914AD8"/>
    <w:rsid w:val="00916079"/>
    <w:rsid w:val="00917CE9"/>
    <w:rsid w:val="00920BF2"/>
    <w:rsid w:val="00922010"/>
    <w:rsid w:val="009300B1"/>
    <w:rsid w:val="00931BD9"/>
    <w:rsid w:val="009320A1"/>
    <w:rsid w:val="0093304A"/>
    <w:rsid w:val="009368F3"/>
    <w:rsid w:val="00936BC6"/>
    <w:rsid w:val="009374B4"/>
    <w:rsid w:val="00941636"/>
    <w:rsid w:val="00943742"/>
    <w:rsid w:val="00945C05"/>
    <w:rsid w:val="00946945"/>
    <w:rsid w:val="009469C4"/>
    <w:rsid w:val="00947713"/>
    <w:rsid w:val="00950006"/>
    <w:rsid w:val="00950DE7"/>
    <w:rsid w:val="0095219F"/>
    <w:rsid w:val="0095262A"/>
    <w:rsid w:val="00953920"/>
    <w:rsid w:val="00953C74"/>
    <w:rsid w:val="00953D47"/>
    <w:rsid w:val="009565C1"/>
    <w:rsid w:val="0095681E"/>
    <w:rsid w:val="009572D4"/>
    <w:rsid w:val="00960A47"/>
    <w:rsid w:val="00961921"/>
    <w:rsid w:val="00961A6F"/>
    <w:rsid w:val="00963113"/>
    <w:rsid w:val="0096430A"/>
    <w:rsid w:val="00964B47"/>
    <w:rsid w:val="00964EF1"/>
    <w:rsid w:val="0096554B"/>
    <w:rsid w:val="0096584A"/>
    <w:rsid w:val="00965A12"/>
    <w:rsid w:val="00971F08"/>
    <w:rsid w:val="0097225D"/>
    <w:rsid w:val="00975BDA"/>
    <w:rsid w:val="0097603D"/>
    <w:rsid w:val="00976949"/>
    <w:rsid w:val="00977445"/>
    <w:rsid w:val="00980477"/>
    <w:rsid w:val="00980C7D"/>
    <w:rsid w:val="00980FD3"/>
    <w:rsid w:val="00984506"/>
    <w:rsid w:val="00984AD8"/>
    <w:rsid w:val="00985253"/>
    <w:rsid w:val="009853B3"/>
    <w:rsid w:val="00986E49"/>
    <w:rsid w:val="00990630"/>
    <w:rsid w:val="00990678"/>
    <w:rsid w:val="00991761"/>
    <w:rsid w:val="00991A1D"/>
    <w:rsid w:val="00991F26"/>
    <w:rsid w:val="0099209C"/>
    <w:rsid w:val="00994DCA"/>
    <w:rsid w:val="00995FD3"/>
    <w:rsid w:val="009960EC"/>
    <w:rsid w:val="009970DD"/>
    <w:rsid w:val="009A0B01"/>
    <w:rsid w:val="009A0FBA"/>
    <w:rsid w:val="009A153F"/>
    <w:rsid w:val="009A1601"/>
    <w:rsid w:val="009A3965"/>
    <w:rsid w:val="009A3BB6"/>
    <w:rsid w:val="009A462D"/>
    <w:rsid w:val="009A5CBA"/>
    <w:rsid w:val="009A7427"/>
    <w:rsid w:val="009B1F0E"/>
    <w:rsid w:val="009B1F30"/>
    <w:rsid w:val="009B3AC2"/>
    <w:rsid w:val="009B4DF4"/>
    <w:rsid w:val="009B5161"/>
    <w:rsid w:val="009B564E"/>
    <w:rsid w:val="009B775B"/>
    <w:rsid w:val="009B7E87"/>
    <w:rsid w:val="009C0169"/>
    <w:rsid w:val="009C07E1"/>
    <w:rsid w:val="009C1B67"/>
    <w:rsid w:val="009C403E"/>
    <w:rsid w:val="009C405C"/>
    <w:rsid w:val="009C5242"/>
    <w:rsid w:val="009C6249"/>
    <w:rsid w:val="009C63D4"/>
    <w:rsid w:val="009D079F"/>
    <w:rsid w:val="009D322C"/>
    <w:rsid w:val="009D4FF0"/>
    <w:rsid w:val="009D703C"/>
    <w:rsid w:val="009D718F"/>
    <w:rsid w:val="009E068F"/>
    <w:rsid w:val="009E14E0"/>
    <w:rsid w:val="009E2E72"/>
    <w:rsid w:val="009E35DB"/>
    <w:rsid w:val="009E47A3"/>
    <w:rsid w:val="009E73EA"/>
    <w:rsid w:val="009F08F3"/>
    <w:rsid w:val="009F1BD8"/>
    <w:rsid w:val="009F243A"/>
    <w:rsid w:val="009F344F"/>
    <w:rsid w:val="009F52A0"/>
    <w:rsid w:val="00A031D8"/>
    <w:rsid w:val="00A048A8"/>
    <w:rsid w:val="00A04F49"/>
    <w:rsid w:val="00A0655C"/>
    <w:rsid w:val="00A0659E"/>
    <w:rsid w:val="00A06ED2"/>
    <w:rsid w:val="00A07451"/>
    <w:rsid w:val="00A13E54"/>
    <w:rsid w:val="00A15BE4"/>
    <w:rsid w:val="00A1631F"/>
    <w:rsid w:val="00A16911"/>
    <w:rsid w:val="00A174B5"/>
    <w:rsid w:val="00A1784A"/>
    <w:rsid w:val="00A17F63"/>
    <w:rsid w:val="00A200BF"/>
    <w:rsid w:val="00A2193B"/>
    <w:rsid w:val="00A22E65"/>
    <w:rsid w:val="00A2351A"/>
    <w:rsid w:val="00A24ADD"/>
    <w:rsid w:val="00A264A9"/>
    <w:rsid w:val="00A26DCF"/>
    <w:rsid w:val="00A27785"/>
    <w:rsid w:val="00A30187"/>
    <w:rsid w:val="00A32AF5"/>
    <w:rsid w:val="00A334EB"/>
    <w:rsid w:val="00A3448A"/>
    <w:rsid w:val="00A36297"/>
    <w:rsid w:val="00A37CF2"/>
    <w:rsid w:val="00A41E2B"/>
    <w:rsid w:val="00A41F15"/>
    <w:rsid w:val="00A444DC"/>
    <w:rsid w:val="00A45B74"/>
    <w:rsid w:val="00A46564"/>
    <w:rsid w:val="00A52437"/>
    <w:rsid w:val="00A52E1D"/>
    <w:rsid w:val="00A57CD0"/>
    <w:rsid w:val="00A61499"/>
    <w:rsid w:val="00A621AD"/>
    <w:rsid w:val="00A62A77"/>
    <w:rsid w:val="00A63483"/>
    <w:rsid w:val="00A657D7"/>
    <w:rsid w:val="00A660AC"/>
    <w:rsid w:val="00A667FD"/>
    <w:rsid w:val="00A6744C"/>
    <w:rsid w:val="00A67C34"/>
    <w:rsid w:val="00A67E6C"/>
    <w:rsid w:val="00A70E93"/>
    <w:rsid w:val="00A7153F"/>
    <w:rsid w:val="00A71B99"/>
    <w:rsid w:val="00A739D0"/>
    <w:rsid w:val="00A73D36"/>
    <w:rsid w:val="00A74FB2"/>
    <w:rsid w:val="00A761D4"/>
    <w:rsid w:val="00A77EC4"/>
    <w:rsid w:val="00A81060"/>
    <w:rsid w:val="00A8585E"/>
    <w:rsid w:val="00A8735E"/>
    <w:rsid w:val="00A92879"/>
    <w:rsid w:val="00A9442A"/>
    <w:rsid w:val="00A94B47"/>
    <w:rsid w:val="00AA016F"/>
    <w:rsid w:val="00AA1903"/>
    <w:rsid w:val="00AA1BAC"/>
    <w:rsid w:val="00AA1ED6"/>
    <w:rsid w:val="00AA2AA6"/>
    <w:rsid w:val="00AA51D6"/>
    <w:rsid w:val="00AB0BC8"/>
    <w:rsid w:val="00AB11CA"/>
    <w:rsid w:val="00AB14D9"/>
    <w:rsid w:val="00AB32A6"/>
    <w:rsid w:val="00AB34F0"/>
    <w:rsid w:val="00AB4AB8"/>
    <w:rsid w:val="00AB4FE3"/>
    <w:rsid w:val="00AB655E"/>
    <w:rsid w:val="00AB755F"/>
    <w:rsid w:val="00AC007F"/>
    <w:rsid w:val="00AC0F46"/>
    <w:rsid w:val="00AC1625"/>
    <w:rsid w:val="00AC1A1F"/>
    <w:rsid w:val="00AC1E35"/>
    <w:rsid w:val="00AC2ECD"/>
    <w:rsid w:val="00AC3119"/>
    <w:rsid w:val="00AC3C6E"/>
    <w:rsid w:val="00AC49FB"/>
    <w:rsid w:val="00AC58B1"/>
    <w:rsid w:val="00AC5A10"/>
    <w:rsid w:val="00AC5EB5"/>
    <w:rsid w:val="00AC7C84"/>
    <w:rsid w:val="00AD03BB"/>
    <w:rsid w:val="00AD06A9"/>
    <w:rsid w:val="00AD0AA3"/>
    <w:rsid w:val="00AD2095"/>
    <w:rsid w:val="00AD3F94"/>
    <w:rsid w:val="00AD4A5A"/>
    <w:rsid w:val="00AD5E36"/>
    <w:rsid w:val="00AD767D"/>
    <w:rsid w:val="00AE0736"/>
    <w:rsid w:val="00AE27AC"/>
    <w:rsid w:val="00AE40E0"/>
    <w:rsid w:val="00AE43B1"/>
    <w:rsid w:val="00AE4DBA"/>
    <w:rsid w:val="00AE4F07"/>
    <w:rsid w:val="00AE7524"/>
    <w:rsid w:val="00AF1693"/>
    <w:rsid w:val="00AF1C5D"/>
    <w:rsid w:val="00AF42D7"/>
    <w:rsid w:val="00AF5978"/>
    <w:rsid w:val="00B006FE"/>
    <w:rsid w:val="00B007CB"/>
    <w:rsid w:val="00B02AA9"/>
    <w:rsid w:val="00B02FA3"/>
    <w:rsid w:val="00B05084"/>
    <w:rsid w:val="00B07470"/>
    <w:rsid w:val="00B11319"/>
    <w:rsid w:val="00B11EBD"/>
    <w:rsid w:val="00B13CF6"/>
    <w:rsid w:val="00B157F9"/>
    <w:rsid w:val="00B15986"/>
    <w:rsid w:val="00B20256"/>
    <w:rsid w:val="00B20D09"/>
    <w:rsid w:val="00B210EA"/>
    <w:rsid w:val="00B23957"/>
    <w:rsid w:val="00B252F9"/>
    <w:rsid w:val="00B25710"/>
    <w:rsid w:val="00B266B7"/>
    <w:rsid w:val="00B26C79"/>
    <w:rsid w:val="00B2763F"/>
    <w:rsid w:val="00B27AAC"/>
    <w:rsid w:val="00B3028C"/>
    <w:rsid w:val="00B30929"/>
    <w:rsid w:val="00B32568"/>
    <w:rsid w:val="00B34732"/>
    <w:rsid w:val="00B34EBC"/>
    <w:rsid w:val="00B372AA"/>
    <w:rsid w:val="00B3779F"/>
    <w:rsid w:val="00B40445"/>
    <w:rsid w:val="00B409E0"/>
    <w:rsid w:val="00B40AFF"/>
    <w:rsid w:val="00B40F7C"/>
    <w:rsid w:val="00B41422"/>
    <w:rsid w:val="00B41732"/>
    <w:rsid w:val="00B41888"/>
    <w:rsid w:val="00B420B3"/>
    <w:rsid w:val="00B431A8"/>
    <w:rsid w:val="00B44A83"/>
    <w:rsid w:val="00B45A52"/>
    <w:rsid w:val="00B46175"/>
    <w:rsid w:val="00B4669D"/>
    <w:rsid w:val="00B5138B"/>
    <w:rsid w:val="00B51E06"/>
    <w:rsid w:val="00B54771"/>
    <w:rsid w:val="00B548B7"/>
    <w:rsid w:val="00B551DC"/>
    <w:rsid w:val="00B5554D"/>
    <w:rsid w:val="00B556A3"/>
    <w:rsid w:val="00B563CD"/>
    <w:rsid w:val="00B62ABF"/>
    <w:rsid w:val="00B6417A"/>
    <w:rsid w:val="00B664C7"/>
    <w:rsid w:val="00B739F6"/>
    <w:rsid w:val="00B75E82"/>
    <w:rsid w:val="00B76C6C"/>
    <w:rsid w:val="00B76C8A"/>
    <w:rsid w:val="00B80327"/>
    <w:rsid w:val="00B81A6C"/>
    <w:rsid w:val="00B84E4D"/>
    <w:rsid w:val="00B85D7D"/>
    <w:rsid w:val="00B85DE5"/>
    <w:rsid w:val="00B90F73"/>
    <w:rsid w:val="00B925B4"/>
    <w:rsid w:val="00B93B59"/>
    <w:rsid w:val="00B9406A"/>
    <w:rsid w:val="00B97E44"/>
    <w:rsid w:val="00BA2280"/>
    <w:rsid w:val="00BA2A08"/>
    <w:rsid w:val="00BA56D2"/>
    <w:rsid w:val="00BA6D62"/>
    <w:rsid w:val="00BA76E0"/>
    <w:rsid w:val="00BB019C"/>
    <w:rsid w:val="00BB0684"/>
    <w:rsid w:val="00BB2A25"/>
    <w:rsid w:val="00BB51E9"/>
    <w:rsid w:val="00BB5624"/>
    <w:rsid w:val="00BB73A9"/>
    <w:rsid w:val="00BB7703"/>
    <w:rsid w:val="00BB7872"/>
    <w:rsid w:val="00BC0FDC"/>
    <w:rsid w:val="00BC18A9"/>
    <w:rsid w:val="00BC1AA5"/>
    <w:rsid w:val="00BC3053"/>
    <w:rsid w:val="00BC3AAD"/>
    <w:rsid w:val="00BC3CDE"/>
    <w:rsid w:val="00BC448B"/>
    <w:rsid w:val="00BC4D2E"/>
    <w:rsid w:val="00BC748D"/>
    <w:rsid w:val="00BD32A0"/>
    <w:rsid w:val="00BD48AC"/>
    <w:rsid w:val="00BD5021"/>
    <w:rsid w:val="00BD5EF8"/>
    <w:rsid w:val="00BD5F1A"/>
    <w:rsid w:val="00BE0447"/>
    <w:rsid w:val="00BE1234"/>
    <w:rsid w:val="00BE13C3"/>
    <w:rsid w:val="00BE2FA6"/>
    <w:rsid w:val="00BE333F"/>
    <w:rsid w:val="00BE4821"/>
    <w:rsid w:val="00BE5255"/>
    <w:rsid w:val="00BE717D"/>
    <w:rsid w:val="00BE7406"/>
    <w:rsid w:val="00BE7603"/>
    <w:rsid w:val="00BF0D4E"/>
    <w:rsid w:val="00BF3279"/>
    <w:rsid w:val="00BF74C7"/>
    <w:rsid w:val="00C0156A"/>
    <w:rsid w:val="00C015F1"/>
    <w:rsid w:val="00C01F33"/>
    <w:rsid w:val="00C02CC6"/>
    <w:rsid w:val="00C033C9"/>
    <w:rsid w:val="00C035EF"/>
    <w:rsid w:val="00C0375D"/>
    <w:rsid w:val="00C040F7"/>
    <w:rsid w:val="00C044AB"/>
    <w:rsid w:val="00C05706"/>
    <w:rsid w:val="00C07377"/>
    <w:rsid w:val="00C10478"/>
    <w:rsid w:val="00C12107"/>
    <w:rsid w:val="00C14D4B"/>
    <w:rsid w:val="00C154BB"/>
    <w:rsid w:val="00C219F5"/>
    <w:rsid w:val="00C25CF6"/>
    <w:rsid w:val="00C268E6"/>
    <w:rsid w:val="00C279B5"/>
    <w:rsid w:val="00C27C45"/>
    <w:rsid w:val="00C31711"/>
    <w:rsid w:val="00C348A4"/>
    <w:rsid w:val="00C35681"/>
    <w:rsid w:val="00C366CD"/>
    <w:rsid w:val="00C3719D"/>
    <w:rsid w:val="00C37CB2"/>
    <w:rsid w:val="00C4128D"/>
    <w:rsid w:val="00C473A5"/>
    <w:rsid w:val="00C507C3"/>
    <w:rsid w:val="00C53388"/>
    <w:rsid w:val="00C54995"/>
    <w:rsid w:val="00C54D41"/>
    <w:rsid w:val="00C56DEA"/>
    <w:rsid w:val="00C60312"/>
    <w:rsid w:val="00C60783"/>
    <w:rsid w:val="00C60B7E"/>
    <w:rsid w:val="00C62374"/>
    <w:rsid w:val="00C6306D"/>
    <w:rsid w:val="00C64672"/>
    <w:rsid w:val="00C67C20"/>
    <w:rsid w:val="00C70697"/>
    <w:rsid w:val="00C70E1E"/>
    <w:rsid w:val="00C711C3"/>
    <w:rsid w:val="00C72093"/>
    <w:rsid w:val="00C72CA1"/>
    <w:rsid w:val="00C72EF4"/>
    <w:rsid w:val="00C744FE"/>
    <w:rsid w:val="00C746AE"/>
    <w:rsid w:val="00C75D2F"/>
    <w:rsid w:val="00C767BE"/>
    <w:rsid w:val="00C76A2F"/>
    <w:rsid w:val="00C76E3C"/>
    <w:rsid w:val="00C8089B"/>
    <w:rsid w:val="00C81568"/>
    <w:rsid w:val="00C82F45"/>
    <w:rsid w:val="00C84F7C"/>
    <w:rsid w:val="00C8538D"/>
    <w:rsid w:val="00C8701F"/>
    <w:rsid w:val="00C9027A"/>
    <w:rsid w:val="00C9068E"/>
    <w:rsid w:val="00C90E68"/>
    <w:rsid w:val="00C91AAD"/>
    <w:rsid w:val="00C9220D"/>
    <w:rsid w:val="00C93814"/>
    <w:rsid w:val="00C93C4B"/>
    <w:rsid w:val="00C9438E"/>
    <w:rsid w:val="00C944AB"/>
    <w:rsid w:val="00C958D8"/>
    <w:rsid w:val="00C95B40"/>
    <w:rsid w:val="00C96A99"/>
    <w:rsid w:val="00CA0085"/>
    <w:rsid w:val="00CA1D59"/>
    <w:rsid w:val="00CA1ED8"/>
    <w:rsid w:val="00CA48FD"/>
    <w:rsid w:val="00CA4FC0"/>
    <w:rsid w:val="00CA5D4C"/>
    <w:rsid w:val="00CB1F63"/>
    <w:rsid w:val="00CB4A4C"/>
    <w:rsid w:val="00CB6291"/>
    <w:rsid w:val="00CB7170"/>
    <w:rsid w:val="00CC040E"/>
    <w:rsid w:val="00CC111F"/>
    <w:rsid w:val="00CC1233"/>
    <w:rsid w:val="00CC164F"/>
    <w:rsid w:val="00CC1B7A"/>
    <w:rsid w:val="00CC2011"/>
    <w:rsid w:val="00CC2545"/>
    <w:rsid w:val="00CC3EA0"/>
    <w:rsid w:val="00CC64C7"/>
    <w:rsid w:val="00CC7B45"/>
    <w:rsid w:val="00CD0053"/>
    <w:rsid w:val="00CD1188"/>
    <w:rsid w:val="00CD2B2D"/>
    <w:rsid w:val="00CD2ED1"/>
    <w:rsid w:val="00CD337B"/>
    <w:rsid w:val="00CD79F0"/>
    <w:rsid w:val="00CE0424"/>
    <w:rsid w:val="00CE1DA0"/>
    <w:rsid w:val="00CE2CE8"/>
    <w:rsid w:val="00CE3C2C"/>
    <w:rsid w:val="00CE5C3A"/>
    <w:rsid w:val="00CE7561"/>
    <w:rsid w:val="00CF03A8"/>
    <w:rsid w:val="00CF0AC2"/>
    <w:rsid w:val="00CF1354"/>
    <w:rsid w:val="00CF2C44"/>
    <w:rsid w:val="00CF3221"/>
    <w:rsid w:val="00CF3B1F"/>
    <w:rsid w:val="00CF3BF6"/>
    <w:rsid w:val="00CF3C03"/>
    <w:rsid w:val="00CF3E84"/>
    <w:rsid w:val="00CF5418"/>
    <w:rsid w:val="00CF614A"/>
    <w:rsid w:val="00CF625B"/>
    <w:rsid w:val="00CF687E"/>
    <w:rsid w:val="00D02ADE"/>
    <w:rsid w:val="00D0349B"/>
    <w:rsid w:val="00D10249"/>
    <w:rsid w:val="00D1096D"/>
    <w:rsid w:val="00D115C3"/>
    <w:rsid w:val="00D11897"/>
    <w:rsid w:val="00D13135"/>
    <w:rsid w:val="00D13998"/>
    <w:rsid w:val="00D13E4E"/>
    <w:rsid w:val="00D14212"/>
    <w:rsid w:val="00D1572D"/>
    <w:rsid w:val="00D15E80"/>
    <w:rsid w:val="00D15FC4"/>
    <w:rsid w:val="00D16A7E"/>
    <w:rsid w:val="00D17EAE"/>
    <w:rsid w:val="00D2327C"/>
    <w:rsid w:val="00D239A7"/>
    <w:rsid w:val="00D23DFF"/>
    <w:rsid w:val="00D23F47"/>
    <w:rsid w:val="00D2769D"/>
    <w:rsid w:val="00D325F5"/>
    <w:rsid w:val="00D34052"/>
    <w:rsid w:val="00D36E71"/>
    <w:rsid w:val="00D37B11"/>
    <w:rsid w:val="00D37D87"/>
    <w:rsid w:val="00D40B33"/>
    <w:rsid w:val="00D42714"/>
    <w:rsid w:val="00D4318F"/>
    <w:rsid w:val="00D438BF"/>
    <w:rsid w:val="00D439C1"/>
    <w:rsid w:val="00D440F8"/>
    <w:rsid w:val="00D44A41"/>
    <w:rsid w:val="00D458C4"/>
    <w:rsid w:val="00D4748D"/>
    <w:rsid w:val="00D47E1B"/>
    <w:rsid w:val="00D50646"/>
    <w:rsid w:val="00D5242D"/>
    <w:rsid w:val="00D52D44"/>
    <w:rsid w:val="00D52FFF"/>
    <w:rsid w:val="00D544AF"/>
    <w:rsid w:val="00D546FF"/>
    <w:rsid w:val="00D55AD5"/>
    <w:rsid w:val="00D5677E"/>
    <w:rsid w:val="00D576CA"/>
    <w:rsid w:val="00D61AF5"/>
    <w:rsid w:val="00D64057"/>
    <w:rsid w:val="00D652B5"/>
    <w:rsid w:val="00D65435"/>
    <w:rsid w:val="00D66155"/>
    <w:rsid w:val="00D668C7"/>
    <w:rsid w:val="00D708B0"/>
    <w:rsid w:val="00D729BC"/>
    <w:rsid w:val="00D7380E"/>
    <w:rsid w:val="00D74AB7"/>
    <w:rsid w:val="00D754AF"/>
    <w:rsid w:val="00D77B1D"/>
    <w:rsid w:val="00D8021F"/>
    <w:rsid w:val="00D80383"/>
    <w:rsid w:val="00D823C6"/>
    <w:rsid w:val="00D83229"/>
    <w:rsid w:val="00D8327F"/>
    <w:rsid w:val="00D86CA3"/>
    <w:rsid w:val="00D871CE"/>
    <w:rsid w:val="00D9196D"/>
    <w:rsid w:val="00D91FFE"/>
    <w:rsid w:val="00D92982"/>
    <w:rsid w:val="00D92D57"/>
    <w:rsid w:val="00D9310F"/>
    <w:rsid w:val="00D95D0E"/>
    <w:rsid w:val="00D96F0C"/>
    <w:rsid w:val="00D978E1"/>
    <w:rsid w:val="00DA03F1"/>
    <w:rsid w:val="00DA1175"/>
    <w:rsid w:val="00DA305E"/>
    <w:rsid w:val="00DA5417"/>
    <w:rsid w:val="00DA56E8"/>
    <w:rsid w:val="00DA78E3"/>
    <w:rsid w:val="00DB0002"/>
    <w:rsid w:val="00DB0A9F"/>
    <w:rsid w:val="00DB377D"/>
    <w:rsid w:val="00DB5E90"/>
    <w:rsid w:val="00DB721C"/>
    <w:rsid w:val="00DC0E60"/>
    <w:rsid w:val="00DC1AFE"/>
    <w:rsid w:val="00DC2953"/>
    <w:rsid w:val="00DC2D36"/>
    <w:rsid w:val="00DC53EF"/>
    <w:rsid w:val="00DC6703"/>
    <w:rsid w:val="00DD0E3F"/>
    <w:rsid w:val="00DD1826"/>
    <w:rsid w:val="00DD58A8"/>
    <w:rsid w:val="00DD5A70"/>
    <w:rsid w:val="00DD5F33"/>
    <w:rsid w:val="00DD63E4"/>
    <w:rsid w:val="00DE10F2"/>
    <w:rsid w:val="00DE1DFF"/>
    <w:rsid w:val="00DE2211"/>
    <w:rsid w:val="00DE5608"/>
    <w:rsid w:val="00DE57DC"/>
    <w:rsid w:val="00DE58D0"/>
    <w:rsid w:val="00DE654F"/>
    <w:rsid w:val="00DE67CA"/>
    <w:rsid w:val="00DF0B6E"/>
    <w:rsid w:val="00DF15E0"/>
    <w:rsid w:val="00DF37A0"/>
    <w:rsid w:val="00DF37DF"/>
    <w:rsid w:val="00DF5F19"/>
    <w:rsid w:val="00E110E7"/>
    <w:rsid w:val="00E11B20"/>
    <w:rsid w:val="00E12011"/>
    <w:rsid w:val="00E133F8"/>
    <w:rsid w:val="00E135F2"/>
    <w:rsid w:val="00E15117"/>
    <w:rsid w:val="00E16B3F"/>
    <w:rsid w:val="00E17C31"/>
    <w:rsid w:val="00E17FA2"/>
    <w:rsid w:val="00E214D1"/>
    <w:rsid w:val="00E22330"/>
    <w:rsid w:val="00E25991"/>
    <w:rsid w:val="00E27A7F"/>
    <w:rsid w:val="00E30B5A"/>
    <w:rsid w:val="00E3123D"/>
    <w:rsid w:val="00E31461"/>
    <w:rsid w:val="00E31A9A"/>
    <w:rsid w:val="00E31D43"/>
    <w:rsid w:val="00E32608"/>
    <w:rsid w:val="00E33A50"/>
    <w:rsid w:val="00E34188"/>
    <w:rsid w:val="00E34412"/>
    <w:rsid w:val="00E34B6E"/>
    <w:rsid w:val="00E35559"/>
    <w:rsid w:val="00E3723A"/>
    <w:rsid w:val="00E37665"/>
    <w:rsid w:val="00E37860"/>
    <w:rsid w:val="00E40121"/>
    <w:rsid w:val="00E41027"/>
    <w:rsid w:val="00E4299E"/>
    <w:rsid w:val="00E42CF1"/>
    <w:rsid w:val="00E44619"/>
    <w:rsid w:val="00E446F1"/>
    <w:rsid w:val="00E46886"/>
    <w:rsid w:val="00E47AEF"/>
    <w:rsid w:val="00E50D15"/>
    <w:rsid w:val="00E53B75"/>
    <w:rsid w:val="00E54E3B"/>
    <w:rsid w:val="00E5510E"/>
    <w:rsid w:val="00E57565"/>
    <w:rsid w:val="00E61674"/>
    <w:rsid w:val="00E623CA"/>
    <w:rsid w:val="00E624C0"/>
    <w:rsid w:val="00E63838"/>
    <w:rsid w:val="00E64434"/>
    <w:rsid w:val="00E65FD0"/>
    <w:rsid w:val="00E67C51"/>
    <w:rsid w:val="00E72252"/>
    <w:rsid w:val="00E72EFC"/>
    <w:rsid w:val="00E74EC8"/>
    <w:rsid w:val="00E758EC"/>
    <w:rsid w:val="00E76460"/>
    <w:rsid w:val="00E7754A"/>
    <w:rsid w:val="00E806EC"/>
    <w:rsid w:val="00E808B2"/>
    <w:rsid w:val="00E8234C"/>
    <w:rsid w:val="00E838AF"/>
    <w:rsid w:val="00E83AA9"/>
    <w:rsid w:val="00E84106"/>
    <w:rsid w:val="00E84E2E"/>
    <w:rsid w:val="00E85928"/>
    <w:rsid w:val="00E85AA3"/>
    <w:rsid w:val="00E87799"/>
    <w:rsid w:val="00E87822"/>
    <w:rsid w:val="00E90395"/>
    <w:rsid w:val="00E90E49"/>
    <w:rsid w:val="00E917F9"/>
    <w:rsid w:val="00E9291C"/>
    <w:rsid w:val="00E93FFE"/>
    <w:rsid w:val="00E94363"/>
    <w:rsid w:val="00E94A82"/>
    <w:rsid w:val="00E94F8A"/>
    <w:rsid w:val="00E97995"/>
    <w:rsid w:val="00EA12E1"/>
    <w:rsid w:val="00EA1B57"/>
    <w:rsid w:val="00EA4A86"/>
    <w:rsid w:val="00EA4D53"/>
    <w:rsid w:val="00EA558A"/>
    <w:rsid w:val="00EA7A41"/>
    <w:rsid w:val="00EA7F37"/>
    <w:rsid w:val="00EB077B"/>
    <w:rsid w:val="00EB2FA3"/>
    <w:rsid w:val="00EB4EA2"/>
    <w:rsid w:val="00EB61E2"/>
    <w:rsid w:val="00EB6AA9"/>
    <w:rsid w:val="00EB77FC"/>
    <w:rsid w:val="00EC24D5"/>
    <w:rsid w:val="00EC27C6"/>
    <w:rsid w:val="00EC37D3"/>
    <w:rsid w:val="00EC4207"/>
    <w:rsid w:val="00EC5323"/>
    <w:rsid w:val="00EC5653"/>
    <w:rsid w:val="00EC6537"/>
    <w:rsid w:val="00EC6995"/>
    <w:rsid w:val="00EC71CE"/>
    <w:rsid w:val="00EC7856"/>
    <w:rsid w:val="00ED1006"/>
    <w:rsid w:val="00ED24D3"/>
    <w:rsid w:val="00ED2B09"/>
    <w:rsid w:val="00ED626D"/>
    <w:rsid w:val="00ED79A8"/>
    <w:rsid w:val="00EE2157"/>
    <w:rsid w:val="00EE7226"/>
    <w:rsid w:val="00EF18FE"/>
    <w:rsid w:val="00EF2677"/>
    <w:rsid w:val="00EF5242"/>
    <w:rsid w:val="00EF52D4"/>
    <w:rsid w:val="00EF54EA"/>
    <w:rsid w:val="00EF5787"/>
    <w:rsid w:val="00EF60D0"/>
    <w:rsid w:val="00EF6B9E"/>
    <w:rsid w:val="00EF6EF5"/>
    <w:rsid w:val="00F0057E"/>
    <w:rsid w:val="00F0528D"/>
    <w:rsid w:val="00F06C67"/>
    <w:rsid w:val="00F06DFD"/>
    <w:rsid w:val="00F071D1"/>
    <w:rsid w:val="00F07533"/>
    <w:rsid w:val="00F10629"/>
    <w:rsid w:val="00F10CC0"/>
    <w:rsid w:val="00F123E3"/>
    <w:rsid w:val="00F15FA5"/>
    <w:rsid w:val="00F209B7"/>
    <w:rsid w:val="00F20F5C"/>
    <w:rsid w:val="00F21B64"/>
    <w:rsid w:val="00F230FB"/>
    <w:rsid w:val="00F2376F"/>
    <w:rsid w:val="00F23B29"/>
    <w:rsid w:val="00F243D8"/>
    <w:rsid w:val="00F263AD"/>
    <w:rsid w:val="00F30828"/>
    <w:rsid w:val="00F313D6"/>
    <w:rsid w:val="00F32910"/>
    <w:rsid w:val="00F3422D"/>
    <w:rsid w:val="00F36E3E"/>
    <w:rsid w:val="00F40F0C"/>
    <w:rsid w:val="00F41A28"/>
    <w:rsid w:val="00F4499D"/>
    <w:rsid w:val="00F44EA5"/>
    <w:rsid w:val="00F46C00"/>
    <w:rsid w:val="00F4766C"/>
    <w:rsid w:val="00F5060E"/>
    <w:rsid w:val="00F507D1"/>
    <w:rsid w:val="00F51881"/>
    <w:rsid w:val="00F519CE"/>
    <w:rsid w:val="00F51ADA"/>
    <w:rsid w:val="00F52BA3"/>
    <w:rsid w:val="00F542B4"/>
    <w:rsid w:val="00F60203"/>
    <w:rsid w:val="00F607C5"/>
    <w:rsid w:val="00F60DEA"/>
    <w:rsid w:val="00F627FF"/>
    <w:rsid w:val="00F62DC2"/>
    <w:rsid w:val="00F6302A"/>
    <w:rsid w:val="00F63950"/>
    <w:rsid w:val="00F63DF3"/>
    <w:rsid w:val="00F64C2B"/>
    <w:rsid w:val="00F64C85"/>
    <w:rsid w:val="00F651BE"/>
    <w:rsid w:val="00F65B82"/>
    <w:rsid w:val="00F67378"/>
    <w:rsid w:val="00F67F53"/>
    <w:rsid w:val="00F703BE"/>
    <w:rsid w:val="00F70BCA"/>
    <w:rsid w:val="00F70E1A"/>
    <w:rsid w:val="00F71F69"/>
    <w:rsid w:val="00F72B72"/>
    <w:rsid w:val="00F737A4"/>
    <w:rsid w:val="00F74BB9"/>
    <w:rsid w:val="00F75582"/>
    <w:rsid w:val="00F76EFA"/>
    <w:rsid w:val="00F77BD7"/>
    <w:rsid w:val="00F804BE"/>
    <w:rsid w:val="00F81459"/>
    <w:rsid w:val="00F817CE"/>
    <w:rsid w:val="00F843AA"/>
    <w:rsid w:val="00F8456C"/>
    <w:rsid w:val="00F859D8"/>
    <w:rsid w:val="00F868F5"/>
    <w:rsid w:val="00F879B6"/>
    <w:rsid w:val="00F9056A"/>
    <w:rsid w:val="00F90F8D"/>
    <w:rsid w:val="00F91D77"/>
    <w:rsid w:val="00F92152"/>
    <w:rsid w:val="00F92782"/>
    <w:rsid w:val="00F93AA9"/>
    <w:rsid w:val="00F95B97"/>
    <w:rsid w:val="00F96985"/>
    <w:rsid w:val="00F97838"/>
    <w:rsid w:val="00FA068A"/>
    <w:rsid w:val="00FA1DC0"/>
    <w:rsid w:val="00FA2001"/>
    <w:rsid w:val="00FA2BB3"/>
    <w:rsid w:val="00FA4676"/>
    <w:rsid w:val="00FA4D2F"/>
    <w:rsid w:val="00FA73E5"/>
    <w:rsid w:val="00FB4C80"/>
    <w:rsid w:val="00FB52C8"/>
    <w:rsid w:val="00FB6A6A"/>
    <w:rsid w:val="00FB7627"/>
    <w:rsid w:val="00FC13EA"/>
    <w:rsid w:val="00FC251F"/>
    <w:rsid w:val="00FC4761"/>
    <w:rsid w:val="00FC6F42"/>
    <w:rsid w:val="00FC7429"/>
    <w:rsid w:val="00FD02C8"/>
    <w:rsid w:val="00FD07F6"/>
    <w:rsid w:val="00FD0E77"/>
    <w:rsid w:val="00FD0FC6"/>
    <w:rsid w:val="00FD1EC8"/>
    <w:rsid w:val="00FD21FE"/>
    <w:rsid w:val="00FD231E"/>
    <w:rsid w:val="00FD47ED"/>
    <w:rsid w:val="00FD62E2"/>
    <w:rsid w:val="00FD69DE"/>
    <w:rsid w:val="00FD74DB"/>
    <w:rsid w:val="00FD7660"/>
    <w:rsid w:val="00FD7C44"/>
    <w:rsid w:val="00FE0655"/>
    <w:rsid w:val="00FE2365"/>
    <w:rsid w:val="00FE37D7"/>
    <w:rsid w:val="00FE3951"/>
    <w:rsid w:val="00FE3A46"/>
    <w:rsid w:val="00FE4C7B"/>
    <w:rsid w:val="00FE7336"/>
    <w:rsid w:val="00FE787C"/>
    <w:rsid w:val="00FF060C"/>
    <w:rsid w:val="00FF2244"/>
    <w:rsid w:val="00FF2D16"/>
    <w:rsid w:val="00FF45A5"/>
    <w:rsid w:val="00FF5247"/>
    <w:rsid w:val="00FF5C91"/>
    <w:rsid w:val="00FF7C6E"/>
    <w:rsid w:val="20E8FF5F"/>
    <w:rsid w:val="7167156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42BB91"/>
  <w15:chartTrackingRefBased/>
  <w15:docId w15:val="{4F7BA4F0-AC53-4762-AD7E-EE6688E80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391D13"/>
    <w:rPr>
      <w:rFonts w:ascii="Times New Roman" w:hAnsi="Times New Roman"/>
      <w:lang w:eastAsia="en-US"/>
    </w:rPr>
  </w:style>
  <w:style w:type="character" w:customStyle="1" w:styleId="normaltextrun">
    <w:name w:val="normaltextrun"/>
    <w:basedOn w:val="DefaultParagraphFont"/>
    <w:rsid w:val="0022045D"/>
  </w:style>
  <w:style w:type="character" w:customStyle="1" w:styleId="eop">
    <w:name w:val="eop"/>
    <w:basedOn w:val="DefaultParagraphFont"/>
    <w:rsid w:val="0022045D"/>
  </w:style>
  <w:style w:type="paragraph" w:styleId="Revision">
    <w:name w:val="Revision"/>
    <w:hidden/>
    <w:uiPriority w:val="99"/>
    <w:semiHidden/>
    <w:rsid w:val="00FB762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32261">
      <w:bodyDiv w:val="1"/>
      <w:marLeft w:val="0"/>
      <w:marRight w:val="0"/>
      <w:marTop w:val="0"/>
      <w:marBottom w:val="0"/>
      <w:divBdr>
        <w:top w:val="none" w:sz="0" w:space="0" w:color="auto"/>
        <w:left w:val="none" w:sz="0" w:space="0" w:color="auto"/>
        <w:bottom w:val="none" w:sz="0" w:space="0" w:color="auto"/>
        <w:right w:val="none" w:sz="0" w:space="0" w:color="auto"/>
      </w:divBdr>
    </w:div>
    <w:div w:id="148716627">
      <w:bodyDiv w:val="1"/>
      <w:marLeft w:val="0"/>
      <w:marRight w:val="0"/>
      <w:marTop w:val="0"/>
      <w:marBottom w:val="0"/>
      <w:divBdr>
        <w:top w:val="none" w:sz="0" w:space="0" w:color="auto"/>
        <w:left w:val="none" w:sz="0" w:space="0" w:color="auto"/>
        <w:bottom w:val="none" w:sz="0" w:space="0" w:color="auto"/>
        <w:right w:val="none" w:sz="0" w:space="0" w:color="auto"/>
      </w:divBdr>
    </w:div>
    <w:div w:id="184025818">
      <w:bodyDiv w:val="1"/>
      <w:marLeft w:val="0"/>
      <w:marRight w:val="0"/>
      <w:marTop w:val="0"/>
      <w:marBottom w:val="0"/>
      <w:divBdr>
        <w:top w:val="none" w:sz="0" w:space="0" w:color="auto"/>
        <w:left w:val="none" w:sz="0" w:space="0" w:color="auto"/>
        <w:bottom w:val="none" w:sz="0" w:space="0" w:color="auto"/>
        <w:right w:val="none" w:sz="0" w:space="0" w:color="auto"/>
      </w:divBdr>
    </w:div>
    <w:div w:id="269044553">
      <w:bodyDiv w:val="1"/>
      <w:marLeft w:val="0"/>
      <w:marRight w:val="0"/>
      <w:marTop w:val="0"/>
      <w:marBottom w:val="0"/>
      <w:divBdr>
        <w:top w:val="none" w:sz="0" w:space="0" w:color="auto"/>
        <w:left w:val="none" w:sz="0" w:space="0" w:color="auto"/>
        <w:bottom w:val="none" w:sz="0" w:space="0" w:color="auto"/>
        <w:right w:val="none" w:sz="0" w:space="0" w:color="auto"/>
      </w:divBdr>
    </w:div>
    <w:div w:id="323357393">
      <w:bodyDiv w:val="1"/>
      <w:marLeft w:val="0"/>
      <w:marRight w:val="0"/>
      <w:marTop w:val="0"/>
      <w:marBottom w:val="0"/>
      <w:divBdr>
        <w:top w:val="none" w:sz="0" w:space="0" w:color="auto"/>
        <w:left w:val="none" w:sz="0" w:space="0" w:color="auto"/>
        <w:bottom w:val="none" w:sz="0" w:space="0" w:color="auto"/>
        <w:right w:val="none" w:sz="0" w:space="0" w:color="auto"/>
      </w:divBdr>
    </w:div>
    <w:div w:id="350642047">
      <w:bodyDiv w:val="1"/>
      <w:marLeft w:val="0"/>
      <w:marRight w:val="0"/>
      <w:marTop w:val="0"/>
      <w:marBottom w:val="0"/>
      <w:divBdr>
        <w:top w:val="none" w:sz="0" w:space="0" w:color="auto"/>
        <w:left w:val="none" w:sz="0" w:space="0" w:color="auto"/>
        <w:bottom w:val="none" w:sz="0" w:space="0" w:color="auto"/>
        <w:right w:val="none" w:sz="0" w:space="0" w:color="auto"/>
      </w:divBdr>
    </w:div>
    <w:div w:id="404911686">
      <w:bodyDiv w:val="1"/>
      <w:marLeft w:val="0"/>
      <w:marRight w:val="0"/>
      <w:marTop w:val="0"/>
      <w:marBottom w:val="0"/>
      <w:divBdr>
        <w:top w:val="none" w:sz="0" w:space="0" w:color="auto"/>
        <w:left w:val="none" w:sz="0" w:space="0" w:color="auto"/>
        <w:bottom w:val="none" w:sz="0" w:space="0" w:color="auto"/>
        <w:right w:val="none" w:sz="0" w:space="0" w:color="auto"/>
      </w:divBdr>
    </w:div>
    <w:div w:id="502480114">
      <w:bodyDiv w:val="1"/>
      <w:marLeft w:val="0"/>
      <w:marRight w:val="0"/>
      <w:marTop w:val="0"/>
      <w:marBottom w:val="0"/>
      <w:divBdr>
        <w:top w:val="none" w:sz="0" w:space="0" w:color="auto"/>
        <w:left w:val="none" w:sz="0" w:space="0" w:color="auto"/>
        <w:bottom w:val="none" w:sz="0" w:space="0" w:color="auto"/>
        <w:right w:val="none" w:sz="0" w:space="0" w:color="auto"/>
      </w:divBdr>
    </w:div>
    <w:div w:id="528496259">
      <w:bodyDiv w:val="1"/>
      <w:marLeft w:val="0"/>
      <w:marRight w:val="0"/>
      <w:marTop w:val="0"/>
      <w:marBottom w:val="0"/>
      <w:divBdr>
        <w:top w:val="none" w:sz="0" w:space="0" w:color="auto"/>
        <w:left w:val="none" w:sz="0" w:space="0" w:color="auto"/>
        <w:bottom w:val="none" w:sz="0" w:space="0" w:color="auto"/>
        <w:right w:val="none" w:sz="0" w:space="0" w:color="auto"/>
      </w:divBdr>
    </w:div>
    <w:div w:id="616375136">
      <w:bodyDiv w:val="1"/>
      <w:marLeft w:val="0"/>
      <w:marRight w:val="0"/>
      <w:marTop w:val="0"/>
      <w:marBottom w:val="0"/>
      <w:divBdr>
        <w:top w:val="none" w:sz="0" w:space="0" w:color="auto"/>
        <w:left w:val="none" w:sz="0" w:space="0" w:color="auto"/>
        <w:bottom w:val="none" w:sz="0" w:space="0" w:color="auto"/>
        <w:right w:val="none" w:sz="0" w:space="0" w:color="auto"/>
      </w:divBdr>
    </w:div>
    <w:div w:id="683441984">
      <w:bodyDiv w:val="1"/>
      <w:marLeft w:val="0"/>
      <w:marRight w:val="0"/>
      <w:marTop w:val="0"/>
      <w:marBottom w:val="0"/>
      <w:divBdr>
        <w:top w:val="none" w:sz="0" w:space="0" w:color="auto"/>
        <w:left w:val="none" w:sz="0" w:space="0" w:color="auto"/>
        <w:bottom w:val="none" w:sz="0" w:space="0" w:color="auto"/>
        <w:right w:val="none" w:sz="0" w:space="0" w:color="auto"/>
      </w:divBdr>
    </w:div>
    <w:div w:id="736787428">
      <w:bodyDiv w:val="1"/>
      <w:marLeft w:val="0"/>
      <w:marRight w:val="0"/>
      <w:marTop w:val="0"/>
      <w:marBottom w:val="0"/>
      <w:divBdr>
        <w:top w:val="none" w:sz="0" w:space="0" w:color="auto"/>
        <w:left w:val="none" w:sz="0" w:space="0" w:color="auto"/>
        <w:bottom w:val="none" w:sz="0" w:space="0" w:color="auto"/>
        <w:right w:val="none" w:sz="0" w:space="0" w:color="auto"/>
      </w:divBdr>
    </w:div>
    <w:div w:id="798693927">
      <w:bodyDiv w:val="1"/>
      <w:marLeft w:val="0"/>
      <w:marRight w:val="0"/>
      <w:marTop w:val="0"/>
      <w:marBottom w:val="0"/>
      <w:divBdr>
        <w:top w:val="none" w:sz="0" w:space="0" w:color="auto"/>
        <w:left w:val="none" w:sz="0" w:space="0" w:color="auto"/>
        <w:bottom w:val="none" w:sz="0" w:space="0" w:color="auto"/>
        <w:right w:val="none" w:sz="0" w:space="0" w:color="auto"/>
      </w:divBdr>
    </w:div>
    <w:div w:id="987586224">
      <w:bodyDiv w:val="1"/>
      <w:marLeft w:val="0"/>
      <w:marRight w:val="0"/>
      <w:marTop w:val="0"/>
      <w:marBottom w:val="0"/>
      <w:divBdr>
        <w:top w:val="none" w:sz="0" w:space="0" w:color="auto"/>
        <w:left w:val="none" w:sz="0" w:space="0" w:color="auto"/>
        <w:bottom w:val="none" w:sz="0" w:space="0" w:color="auto"/>
        <w:right w:val="none" w:sz="0" w:space="0" w:color="auto"/>
      </w:divBdr>
    </w:div>
    <w:div w:id="1003430442">
      <w:bodyDiv w:val="1"/>
      <w:marLeft w:val="0"/>
      <w:marRight w:val="0"/>
      <w:marTop w:val="0"/>
      <w:marBottom w:val="0"/>
      <w:divBdr>
        <w:top w:val="none" w:sz="0" w:space="0" w:color="auto"/>
        <w:left w:val="none" w:sz="0" w:space="0" w:color="auto"/>
        <w:bottom w:val="none" w:sz="0" w:space="0" w:color="auto"/>
        <w:right w:val="none" w:sz="0" w:space="0" w:color="auto"/>
      </w:divBdr>
    </w:div>
    <w:div w:id="1127511609">
      <w:bodyDiv w:val="1"/>
      <w:marLeft w:val="0"/>
      <w:marRight w:val="0"/>
      <w:marTop w:val="0"/>
      <w:marBottom w:val="0"/>
      <w:divBdr>
        <w:top w:val="none" w:sz="0" w:space="0" w:color="auto"/>
        <w:left w:val="none" w:sz="0" w:space="0" w:color="auto"/>
        <w:bottom w:val="none" w:sz="0" w:space="0" w:color="auto"/>
        <w:right w:val="none" w:sz="0" w:space="0" w:color="auto"/>
      </w:divBdr>
    </w:div>
    <w:div w:id="1152061470">
      <w:bodyDiv w:val="1"/>
      <w:marLeft w:val="0"/>
      <w:marRight w:val="0"/>
      <w:marTop w:val="0"/>
      <w:marBottom w:val="0"/>
      <w:divBdr>
        <w:top w:val="none" w:sz="0" w:space="0" w:color="auto"/>
        <w:left w:val="none" w:sz="0" w:space="0" w:color="auto"/>
        <w:bottom w:val="none" w:sz="0" w:space="0" w:color="auto"/>
        <w:right w:val="none" w:sz="0" w:space="0" w:color="auto"/>
      </w:divBdr>
    </w:div>
    <w:div w:id="1181310630">
      <w:bodyDiv w:val="1"/>
      <w:marLeft w:val="0"/>
      <w:marRight w:val="0"/>
      <w:marTop w:val="0"/>
      <w:marBottom w:val="0"/>
      <w:divBdr>
        <w:top w:val="none" w:sz="0" w:space="0" w:color="auto"/>
        <w:left w:val="none" w:sz="0" w:space="0" w:color="auto"/>
        <w:bottom w:val="none" w:sz="0" w:space="0" w:color="auto"/>
        <w:right w:val="none" w:sz="0" w:space="0" w:color="auto"/>
      </w:divBdr>
    </w:div>
    <w:div w:id="1350175770">
      <w:bodyDiv w:val="1"/>
      <w:marLeft w:val="0"/>
      <w:marRight w:val="0"/>
      <w:marTop w:val="0"/>
      <w:marBottom w:val="0"/>
      <w:divBdr>
        <w:top w:val="none" w:sz="0" w:space="0" w:color="auto"/>
        <w:left w:val="none" w:sz="0" w:space="0" w:color="auto"/>
        <w:bottom w:val="none" w:sz="0" w:space="0" w:color="auto"/>
        <w:right w:val="none" w:sz="0" w:space="0" w:color="auto"/>
      </w:divBdr>
    </w:div>
    <w:div w:id="1364481300">
      <w:bodyDiv w:val="1"/>
      <w:marLeft w:val="0"/>
      <w:marRight w:val="0"/>
      <w:marTop w:val="0"/>
      <w:marBottom w:val="0"/>
      <w:divBdr>
        <w:top w:val="none" w:sz="0" w:space="0" w:color="auto"/>
        <w:left w:val="none" w:sz="0" w:space="0" w:color="auto"/>
        <w:bottom w:val="none" w:sz="0" w:space="0" w:color="auto"/>
        <w:right w:val="none" w:sz="0" w:space="0" w:color="auto"/>
      </w:divBdr>
    </w:div>
    <w:div w:id="1545289358">
      <w:bodyDiv w:val="1"/>
      <w:marLeft w:val="0"/>
      <w:marRight w:val="0"/>
      <w:marTop w:val="0"/>
      <w:marBottom w:val="0"/>
      <w:divBdr>
        <w:top w:val="none" w:sz="0" w:space="0" w:color="auto"/>
        <w:left w:val="none" w:sz="0" w:space="0" w:color="auto"/>
        <w:bottom w:val="none" w:sz="0" w:space="0" w:color="auto"/>
        <w:right w:val="none" w:sz="0" w:space="0" w:color="auto"/>
      </w:divBdr>
    </w:div>
    <w:div w:id="1685472085">
      <w:bodyDiv w:val="1"/>
      <w:marLeft w:val="0"/>
      <w:marRight w:val="0"/>
      <w:marTop w:val="0"/>
      <w:marBottom w:val="0"/>
      <w:divBdr>
        <w:top w:val="none" w:sz="0" w:space="0" w:color="auto"/>
        <w:left w:val="none" w:sz="0" w:space="0" w:color="auto"/>
        <w:bottom w:val="none" w:sz="0" w:space="0" w:color="auto"/>
        <w:right w:val="none" w:sz="0" w:space="0" w:color="auto"/>
      </w:divBdr>
    </w:div>
    <w:div w:id="1729113914">
      <w:bodyDiv w:val="1"/>
      <w:marLeft w:val="0"/>
      <w:marRight w:val="0"/>
      <w:marTop w:val="0"/>
      <w:marBottom w:val="0"/>
      <w:divBdr>
        <w:top w:val="none" w:sz="0" w:space="0" w:color="auto"/>
        <w:left w:val="none" w:sz="0" w:space="0" w:color="auto"/>
        <w:bottom w:val="none" w:sz="0" w:space="0" w:color="auto"/>
        <w:right w:val="none" w:sz="0" w:space="0" w:color="auto"/>
      </w:divBdr>
      <w:divsChild>
        <w:div w:id="54813742">
          <w:marLeft w:val="850"/>
          <w:marRight w:val="0"/>
          <w:marTop w:val="160"/>
          <w:marBottom w:val="0"/>
          <w:divBdr>
            <w:top w:val="none" w:sz="0" w:space="0" w:color="auto"/>
            <w:left w:val="none" w:sz="0" w:space="0" w:color="auto"/>
            <w:bottom w:val="none" w:sz="0" w:space="0" w:color="auto"/>
            <w:right w:val="none" w:sz="0" w:space="0" w:color="auto"/>
          </w:divBdr>
        </w:div>
        <w:div w:id="728772061">
          <w:marLeft w:val="850"/>
          <w:marRight w:val="0"/>
          <w:marTop w:val="160"/>
          <w:marBottom w:val="0"/>
          <w:divBdr>
            <w:top w:val="none" w:sz="0" w:space="0" w:color="auto"/>
            <w:left w:val="none" w:sz="0" w:space="0" w:color="auto"/>
            <w:bottom w:val="none" w:sz="0" w:space="0" w:color="auto"/>
            <w:right w:val="none" w:sz="0" w:space="0" w:color="auto"/>
          </w:divBdr>
        </w:div>
        <w:div w:id="1441678176">
          <w:marLeft w:val="850"/>
          <w:marRight w:val="0"/>
          <w:marTop w:val="160"/>
          <w:marBottom w:val="0"/>
          <w:divBdr>
            <w:top w:val="none" w:sz="0" w:space="0" w:color="auto"/>
            <w:left w:val="none" w:sz="0" w:space="0" w:color="auto"/>
            <w:bottom w:val="none" w:sz="0" w:space="0" w:color="auto"/>
            <w:right w:val="none" w:sz="0" w:space="0" w:color="auto"/>
          </w:divBdr>
        </w:div>
        <w:div w:id="1619293684">
          <w:marLeft w:val="850"/>
          <w:marRight w:val="0"/>
          <w:marTop w:val="160"/>
          <w:marBottom w:val="0"/>
          <w:divBdr>
            <w:top w:val="none" w:sz="0" w:space="0" w:color="auto"/>
            <w:left w:val="none" w:sz="0" w:space="0" w:color="auto"/>
            <w:bottom w:val="none" w:sz="0" w:space="0" w:color="auto"/>
            <w:right w:val="none" w:sz="0" w:space="0" w:color="auto"/>
          </w:divBdr>
        </w:div>
        <w:div w:id="1712145028">
          <w:marLeft w:val="850"/>
          <w:marRight w:val="0"/>
          <w:marTop w:val="160"/>
          <w:marBottom w:val="0"/>
          <w:divBdr>
            <w:top w:val="none" w:sz="0" w:space="0" w:color="auto"/>
            <w:left w:val="none" w:sz="0" w:space="0" w:color="auto"/>
            <w:bottom w:val="none" w:sz="0" w:space="0" w:color="auto"/>
            <w:right w:val="none" w:sz="0" w:space="0" w:color="auto"/>
          </w:divBdr>
        </w:div>
        <w:div w:id="1744450177">
          <w:marLeft w:val="850"/>
          <w:marRight w:val="0"/>
          <w:marTop w:val="160"/>
          <w:marBottom w:val="0"/>
          <w:divBdr>
            <w:top w:val="none" w:sz="0" w:space="0" w:color="auto"/>
            <w:left w:val="none" w:sz="0" w:space="0" w:color="auto"/>
            <w:bottom w:val="none" w:sz="0" w:space="0" w:color="auto"/>
            <w:right w:val="none" w:sz="0" w:space="0" w:color="auto"/>
          </w:divBdr>
        </w:div>
        <w:div w:id="1807964954">
          <w:marLeft w:val="1267"/>
          <w:marRight w:val="0"/>
          <w:marTop w:val="160"/>
          <w:marBottom w:val="0"/>
          <w:divBdr>
            <w:top w:val="none" w:sz="0" w:space="0" w:color="auto"/>
            <w:left w:val="none" w:sz="0" w:space="0" w:color="auto"/>
            <w:bottom w:val="none" w:sz="0" w:space="0" w:color="auto"/>
            <w:right w:val="none" w:sz="0" w:space="0" w:color="auto"/>
          </w:divBdr>
        </w:div>
        <w:div w:id="2082025703">
          <w:marLeft w:val="850"/>
          <w:marRight w:val="0"/>
          <w:marTop w:val="160"/>
          <w:marBottom w:val="0"/>
          <w:divBdr>
            <w:top w:val="none" w:sz="0" w:space="0" w:color="auto"/>
            <w:left w:val="none" w:sz="0" w:space="0" w:color="auto"/>
            <w:bottom w:val="none" w:sz="0" w:space="0" w:color="auto"/>
            <w:right w:val="none" w:sz="0" w:space="0" w:color="auto"/>
          </w:divBdr>
        </w:div>
        <w:div w:id="2096396884">
          <w:marLeft w:val="1267"/>
          <w:marRight w:val="0"/>
          <w:marTop w:val="160"/>
          <w:marBottom w:val="0"/>
          <w:divBdr>
            <w:top w:val="none" w:sz="0" w:space="0" w:color="auto"/>
            <w:left w:val="none" w:sz="0" w:space="0" w:color="auto"/>
            <w:bottom w:val="none" w:sz="0" w:space="0" w:color="auto"/>
            <w:right w:val="none" w:sz="0" w:space="0" w:color="auto"/>
          </w:divBdr>
        </w:div>
      </w:divsChild>
    </w:div>
    <w:div w:id="1789858245">
      <w:bodyDiv w:val="1"/>
      <w:marLeft w:val="0"/>
      <w:marRight w:val="0"/>
      <w:marTop w:val="0"/>
      <w:marBottom w:val="0"/>
      <w:divBdr>
        <w:top w:val="none" w:sz="0" w:space="0" w:color="auto"/>
        <w:left w:val="none" w:sz="0" w:space="0" w:color="auto"/>
        <w:bottom w:val="none" w:sz="0" w:space="0" w:color="auto"/>
        <w:right w:val="none" w:sz="0" w:space="0" w:color="auto"/>
      </w:divBdr>
    </w:div>
    <w:div w:id="1923442404">
      <w:bodyDiv w:val="1"/>
      <w:marLeft w:val="0"/>
      <w:marRight w:val="0"/>
      <w:marTop w:val="0"/>
      <w:marBottom w:val="0"/>
      <w:divBdr>
        <w:top w:val="none" w:sz="0" w:space="0" w:color="auto"/>
        <w:left w:val="none" w:sz="0" w:space="0" w:color="auto"/>
        <w:bottom w:val="none" w:sz="0" w:space="0" w:color="auto"/>
        <w:right w:val="none" w:sz="0" w:space="0" w:color="auto"/>
      </w:divBdr>
    </w:div>
    <w:div w:id="1962109422">
      <w:bodyDiv w:val="1"/>
      <w:marLeft w:val="0"/>
      <w:marRight w:val="0"/>
      <w:marTop w:val="0"/>
      <w:marBottom w:val="0"/>
      <w:divBdr>
        <w:top w:val="none" w:sz="0" w:space="0" w:color="auto"/>
        <w:left w:val="none" w:sz="0" w:space="0" w:color="auto"/>
        <w:bottom w:val="none" w:sz="0" w:space="0" w:color="auto"/>
        <w:right w:val="none" w:sz="0" w:space="0" w:color="auto"/>
      </w:divBdr>
    </w:div>
    <w:div w:id="1998417190">
      <w:bodyDiv w:val="1"/>
      <w:marLeft w:val="0"/>
      <w:marRight w:val="0"/>
      <w:marTop w:val="0"/>
      <w:marBottom w:val="0"/>
      <w:divBdr>
        <w:top w:val="none" w:sz="0" w:space="0" w:color="auto"/>
        <w:left w:val="none" w:sz="0" w:space="0" w:color="auto"/>
        <w:bottom w:val="none" w:sz="0" w:space="0" w:color="auto"/>
        <w:right w:val="none" w:sz="0" w:space="0" w:color="auto"/>
      </w:divBdr>
    </w:div>
    <w:div w:id="2047752337">
      <w:bodyDiv w:val="1"/>
      <w:marLeft w:val="0"/>
      <w:marRight w:val="0"/>
      <w:marTop w:val="0"/>
      <w:marBottom w:val="0"/>
      <w:divBdr>
        <w:top w:val="none" w:sz="0" w:space="0" w:color="auto"/>
        <w:left w:val="none" w:sz="0" w:space="0" w:color="auto"/>
        <w:bottom w:val="none" w:sz="0" w:space="0" w:color="auto"/>
        <w:right w:val="none" w:sz="0" w:space="0" w:color="auto"/>
      </w:divBdr>
    </w:div>
    <w:div w:id="2052220852">
      <w:bodyDiv w:val="1"/>
      <w:marLeft w:val="0"/>
      <w:marRight w:val="0"/>
      <w:marTop w:val="0"/>
      <w:marBottom w:val="0"/>
      <w:divBdr>
        <w:top w:val="none" w:sz="0" w:space="0" w:color="auto"/>
        <w:left w:val="none" w:sz="0" w:space="0" w:color="auto"/>
        <w:bottom w:val="none" w:sz="0" w:space="0" w:color="auto"/>
        <w:right w:val="none" w:sz="0" w:space="0" w:color="auto"/>
      </w:divBdr>
    </w:div>
    <w:div w:id="208575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6e\RAN2-117\Rel-17\Rel-17\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6C86445-A319-469F-896A-BF35C8618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AB60BD-FBCE-4F81-98BE-3205D2A2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58</TotalTime>
  <Pages>10</Pages>
  <Words>3635</Words>
  <Characters>20724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90</cp:revision>
  <cp:lastPrinted>2008-02-01T19:09:00Z</cp:lastPrinted>
  <dcterms:created xsi:type="dcterms:W3CDTF">2022-02-15T07:22:00Z</dcterms:created>
  <dcterms:modified xsi:type="dcterms:W3CDTF">2022-02-14T20:50:00Z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